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E5BF7" w14:textId="42D43F26" w:rsidR="008154D5" w:rsidRDefault="008154D5" w:rsidP="006D0DA9">
      <w:pPr>
        <w:pStyle w:val="CRCoverPage"/>
        <w:tabs>
          <w:tab w:val="right" w:pos="9639"/>
        </w:tabs>
        <w:spacing w:after="0"/>
        <w:rPr>
          <w:b/>
          <w:i/>
          <w:noProof/>
          <w:sz w:val="28"/>
        </w:rPr>
      </w:pPr>
      <w:r w:rsidRPr="00800E83">
        <w:rPr>
          <w:b/>
          <w:bCs/>
          <w:noProof/>
          <w:sz w:val="24"/>
        </w:rPr>
        <w:t>3GPP TSG-RAN WG2 Meeting #1</w:t>
      </w:r>
      <w:r w:rsidR="00C659E7">
        <w:rPr>
          <w:b/>
          <w:bCs/>
          <w:noProof/>
          <w:sz w:val="24"/>
        </w:rPr>
        <w:t>10</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00CC4691">
        <w:rPr>
          <w:b/>
          <w:bCs/>
          <w:i/>
          <w:noProof/>
          <w:sz w:val="28"/>
        </w:rPr>
        <w:t>0</w:t>
      </w:r>
      <w:r w:rsidR="00FE7693">
        <w:rPr>
          <w:b/>
          <w:bCs/>
          <w:i/>
          <w:noProof/>
          <w:sz w:val="28"/>
        </w:rPr>
        <w:t>4514</w:t>
      </w:r>
    </w:p>
    <w:p w14:paraId="3E6ACD1A" w14:textId="0848103A" w:rsidR="008154D5" w:rsidRPr="001C568A" w:rsidRDefault="00AE606A" w:rsidP="008154D5">
      <w:pPr>
        <w:pStyle w:val="CRCoverPage"/>
        <w:outlineLvl w:val="0"/>
        <w:rPr>
          <w:b/>
          <w:noProof/>
          <w:sz w:val="24"/>
          <w:lang w:val="en-US"/>
        </w:rPr>
      </w:pPr>
      <w:r>
        <w:rPr>
          <w:b/>
          <w:noProof/>
          <w:sz w:val="24"/>
        </w:rPr>
        <w:t>Elbonia</w:t>
      </w:r>
      <w:r w:rsidRPr="00800E83">
        <w:rPr>
          <w:b/>
          <w:noProof/>
          <w:sz w:val="24"/>
        </w:rPr>
        <w:t xml:space="preserve">, </w:t>
      </w:r>
      <w:r>
        <w:rPr>
          <w:b/>
          <w:noProof/>
          <w:sz w:val="24"/>
        </w:rPr>
        <w:t>01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1DCB95" w:rsidR="001E41F3" w:rsidRPr="00410371" w:rsidRDefault="00F21C15" w:rsidP="00E13F3D">
            <w:pPr>
              <w:pStyle w:val="CRCoverPage"/>
              <w:spacing w:after="0"/>
              <w:jc w:val="right"/>
              <w:rPr>
                <w:b/>
                <w:noProof/>
                <w:sz w:val="28"/>
              </w:rPr>
            </w:pPr>
            <w:fldSimple w:instr=" DOCPROPERTY  Spec#  \* MERGEFORMAT ">
              <w:r w:rsidR="007C3293">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C97B301" w:rsidR="001E41F3" w:rsidRPr="00410371" w:rsidRDefault="00F21C15" w:rsidP="00547111">
            <w:pPr>
              <w:pStyle w:val="CRCoverPage"/>
              <w:spacing w:after="0"/>
              <w:rPr>
                <w:noProof/>
              </w:rPr>
            </w:pPr>
            <w:fldSimple w:instr=" DOCPROPERTY  Cr#  \* MERGEFORMAT ">
              <w:r w:rsidR="00543A13">
                <w:rPr>
                  <w:b/>
                  <w:noProof/>
                  <w:sz w:val="28"/>
                </w:rPr>
                <w:t>0</w:t>
              </w:r>
              <w:r w:rsidR="00091351">
                <w:rPr>
                  <w:b/>
                  <w:noProof/>
                  <w:sz w:val="28"/>
                </w:rPr>
                <w:t>740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7645D5C" w:rsidR="001E41F3" w:rsidRPr="00410371" w:rsidRDefault="0009135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19FEDB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D4859">
                <w:rPr>
                  <w:b/>
                  <w:noProof/>
                  <w:sz w:val="28"/>
                </w:rPr>
                <w:t>16</w:t>
              </w:r>
              <w:r w:rsidR="007C3293">
                <w:rPr>
                  <w:b/>
                  <w:noProof/>
                  <w:sz w:val="28"/>
                </w:rPr>
                <w:t>.</w:t>
              </w:r>
              <w:r w:rsidR="007D4859">
                <w:rPr>
                  <w:b/>
                  <w:noProof/>
                  <w:sz w:val="28"/>
                </w:rPr>
                <w:t>0</w:t>
              </w:r>
              <w:r w:rsidR="007C3293">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54A6CA6" w:rsidR="00F25D98" w:rsidRDefault="00103A0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36F94A" w:rsidR="00F25D98" w:rsidRDefault="00103A0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B5F0845" w:rsidR="001E41F3" w:rsidRDefault="007D1E20" w:rsidP="00324A06">
            <w:pPr>
              <w:pStyle w:val="CRCoverPage"/>
              <w:spacing w:before="20" w:after="20"/>
              <w:ind w:left="100"/>
              <w:rPr>
                <w:noProof/>
              </w:rPr>
            </w:pPr>
            <w:r>
              <w:t>Dynamic LCP Mapping Restrictions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B953FE6" w:rsidR="001E41F3" w:rsidRDefault="00324A06" w:rsidP="00324A06">
            <w:pPr>
              <w:pStyle w:val="CRCoverPage"/>
              <w:spacing w:before="20" w:after="20"/>
              <w:ind w:left="100"/>
              <w:rPr>
                <w:noProof/>
              </w:rPr>
            </w:pPr>
            <w:r w:rsidRPr="00500159">
              <w:rPr>
                <w:noProof/>
              </w:rPr>
              <w:t xml:space="preserve">Nokia, </w:t>
            </w:r>
            <w:r w:rsidR="008B406A" w:rsidRPr="008B406A">
              <w:rPr>
                <w:noProof/>
              </w:rPr>
              <w:t>Deutsche Telekom</w:t>
            </w:r>
            <w:r w:rsidR="006446D0">
              <w:rPr>
                <w:noProof/>
              </w:rPr>
              <w:t xml:space="preserve">, </w:t>
            </w:r>
            <w:r w:rsidR="00CE2ADA">
              <w:rPr>
                <w:noProof/>
              </w:rPr>
              <w:t>Ericsson</w:t>
            </w:r>
            <w:r w:rsidR="00F21C15">
              <w:rPr>
                <w:noProof/>
              </w:rPr>
              <w:t>,</w:t>
            </w:r>
            <w:r w:rsidR="00CE2ADA">
              <w:rPr>
                <w:noProof/>
              </w:rPr>
              <w:t xml:space="preserve"> </w:t>
            </w:r>
            <w:r w:rsidR="00D766D7">
              <w:rPr>
                <w:noProof/>
              </w:rPr>
              <w:t xml:space="preserve">Fujitsu, </w:t>
            </w:r>
            <w:r>
              <w:rPr>
                <w:noProof/>
              </w:rPr>
              <w:t>Nokia</w:t>
            </w:r>
            <w:r w:rsidRPr="00500159">
              <w:rPr>
                <w:noProof/>
              </w:rPr>
              <w:t xml:space="preserve"> Shanghai Bel</w:t>
            </w:r>
            <w:r>
              <w:rPr>
                <w:noProof/>
              </w:rPr>
              <w:t>l</w:t>
            </w:r>
            <w:r w:rsidR="00C33FFD">
              <w:rPr>
                <w:noProof/>
              </w:rPr>
              <w:t xml:space="preserve">, </w:t>
            </w:r>
            <w:r w:rsidR="00C54B37" w:rsidRPr="00C54B37">
              <w:rPr>
                <w:noProof/>
              </w:rPr>
              <w:t>NTT DOCOMO INC.</w:t>
            </w:r>
            <w:r w:rsidR="00693440">
              <w:rPr>
                <w:noProof/>
              </w:rPr>
              <w:t>, T-Mobile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F0C0A8E" w:rsidR="001E41F3" w:rsidRDefault="007C3293" w:rsidP="00324A06">
            <w:pPr>
              <w:pStyle w:val="CRCoverPage"/>
              <w:spacing w:before="20" w:after="20"/>
              <w:ind w:left="100"/>
              <w:rPr>
                <w:noProof/>
              </w:rPr>
            </w:pPr>
            <w: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BC04648" w:rsidR="001E41F3" w:rsidRDefault="00324A06" w:rsidP="00324A06">
            <w:pPr>
              <w:pStyle w:val="CRCoverPage"/>
              <w:spacing w:before="20" w:after="20"/>
              <w:ind w:left="100"/>
              <w:rPr>
                <w:noProof/>
              </w:rPr>
            </w:pPr>
            <w:r>
              <w:t>20</w:t>
            </w:r>
            <w:r w:rsidR="007066A2">
              <w:t>20</w:t>
            </w:r>
            <w:r>
              <w:t>-</w:t>
            </w:r>
            <w:r w:rsidR="007066A2">
              <w:t>0</w:t>
            </w:r>
            <w:r w:rsidR="00E537AF">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B360A2F" w:rsidR="001E41F3" w:rsidRDefault="00F21C15" w:rsidP="00324A06">
            <w:pPr>
              <w:pStyle w:val="CRCoverPage"/>
              <w:spacing w:before="20" w:after="20"/>
              <w:ind w:left="100" w:right="-609"/>
              <w:rPr>
                <w:b/>
                <w:noProof/>
              </w:rPr>
            </w:pPr>
            <w:fldSimple w:instr=" DOCPROPERTY  Cat  \* MERGEFORMAT ">
              <w:r w:rsidR="007C3293">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281D29" w:rsidR="001E41F3" w:rsidRDefault="00F21C15" w:rsidP="00324A06">
            <w:pPr>
              <w:pStyle w:val="CRCoverPage"/>
              <w:spacing w:before="20" w:after="20"/>
              <w:ind w:left="100"/>
              <w:rPr>
                <w:noProof/>
              </w:rPr>
            </w:pPr>
            <w:fldSimple w:instr=" DOCPROPERTY  Release  \* MERGEFORMAT ">
              <w:r w:rsidR="00D24991">
                <w:rPr>
                  <w:noProof/>
                </w:rPr>
                <w:t>Rel</w:t>
              </w:r>
              <w:r w:rsidR="00A27479">
                <w:rPr>
                  <w:noProof/>
                </w:rPr>
                <w:t>-</w:t>
              </w:r>
            </w:fldSimple>
            <w:r w:rsidR="007D1E2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A1126B4" w:rsidR="001E41F3" w:rsidRDefault="00666AF1" w:rsidP="006E4B43">
            <w:pPr>
              <w:pStyle w:val="CRCoverPage"/>
              <w:spacing w:before="20" w:after="80"/>
              <w:ind w:left="102"/>
              <w:rPr>
                <w:noProof/>
              </w:rPr>
            </w:pPr>
            <w:r>
              <w:rPr>
                <w:noProof/>
              </w:rPr>
              <w:t xml:space="preserve">LCP Mapping Restrictions </w:t>
            </w:r>
            <w:r w:rsidR="00BE7922">
              <w:rPr>
                <w:noProof/>
              </w:rPr>
              <w:t>need to be quickly adjusted for best TCP performance</w:t>
            </w:r>
            <w:r w:rsidR="0012448D">
              <w:rPr>
                <w:noProof/>
              </w:rPr>
              <w:t xml:space="preserve"> </w:t>
            </w:r>
            <w:r w:rsidR="00BB76F8">
              <w:rPr>
                <w:noProof/>
              </w:rPr>
              <w:t xml:space="preserve">and </w:t>
            </w:r>
            <w:r w:rsidR="00BE7922">
              <w:rPr>
                <w:noProof/>
              </w:rPr>
              <w:t xml:space="preserve">to </w:t>
            </w:r>
            <w:r w:rsidR="008826F8">
              <w:rPr>
                <w:noProof/>
              </w:rPr>
              <w:t xml:space="preserve">avoid blocking high priority traffic in </w:t>
            </w:r>
            <w:r w:rsidR="00BE7922">
              <w:rPr>
                <w:noProof/>
              </w:rPr>
              <w:t xml:space="preserve">high load situations </w:t>
            </w:r>
            <w:r w:rsidR="008826F8">
              <w:rPr>
                <w:noProof/>
              </w:rPr>
              <w:t>o</w:t>
            </w:r>
            <w:r w:rsidR="0012448D">
              <w:rPr>
                <w:noProof/>
              </w:rPr>
              <w:t>r</w:t>
            </w:r>
            <w:r w:rsidR="008826F8">
              <w:rPr>
                <w:noProof/>
              </w:rPr>
              <w:t xml:space="preserve"> </w:t>
            </w:r>
            <w:r w:rsidR="00BB76F8">
              <w:rPr>
                <w:noProof/>
              </w:rPr>
              <w:t xml:space="preserve">mobility </w:t>
            </w:r>
            <w:r w:rsidR="0012448D">
              <w:rPr>
                <w:noProof/>
              </w:rPr>
              <w:t xml:space="preserve">scenarios involving </w:t>
            </w:r>
            <w:r w:rsidR="006E4B43">
              <w:rPr>
                <w:noProof/>
              </w:rPr>
              <w:t>high frequencies.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53AF0C5A" w:rsidR="00324A06" w:rsidRDefault="00197896" w:rsidP="00197896">
            <w:pPr>
              <w:pStyle w:val="CRCoverPage"/>
              <w:spacing w:before="20" w:after="80"/>
              <w:ind w:left="100"/>
              <w:rPr>
                <w:noProof/>
              </w:rPr>
            </w:pPr>
            <w:r>
              <w:rPr>
                <w:noProof/>
              </w:rPr>
              <w:t xml:space="preserve">A new </w:t>
            </w:r>
            <w:r w:rsidR="003005BB" w:rsidRPr="003005BB">
              <w:rPr>
                <w:noProof/>
              </w:rPr>
              <w:t xml:space="preserve">LCP Mapping Restriction </w:t>
            </w:r>
            <w:r w:rsidR="00AE4FA2">
              <w:rPr>
                <w:noProof/>
              </w:rPr>
              <w:t>Control</w:t>
            </w:r>
            <w:r w:rsidR="003005BB" w:rsidRPr="003005BB">
              <w:rPr>
                <w:noProof/>
              </w:rPr>
              <w:t xml:space="preserve"> MAC CE</w:t>
            </w:r>
            <w:r w:rsidR="003005BB">
              <w:rPr>
                <w:noProof/>
              </w:rPr>
              <w:t xml:space="preserve"> is introduced.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13F0B3B" w:rsidR="00324A06" w:rsidRDefault="00025D4E" w:rsidP="00324A06">
            <w:pPr>
              <w:pStyle w:val="CRCoverPage"/>
              <w:spacing w:after="0"/>
              <w:ind w:left="100"/>
              <w:rPr>
                <w:noProof/>
              </w:rPr>
            </w:pPr>
            <w:r>
              <w:rPr>
                <w:noProof/>
              </w:rPr>
              <w:t xml:space="preserve">Because </w:t>
            </w:r>
            <w:r w:rsidR="004F3E82">
              <w:rPr>
                <w:noProof/>
              </w:rPr>
              <w:t>LCP restrictions cannot be quickly adjusted</w:t>
            </w:r>
            <w:r>
              <w:rPr>
                <w:noProof/>
              </w:rPr>
              <w:t xml:space="preserve">, TCP performance is suboptimal and high priority traffic </w:t>
            </w:r>
            <w:r w:rsidR="00D93F73">
              <w:rPr>
                <w:noProof/>
              </w:rPr>
              <w:t>might experience delay</w:t>
            </w:r>
            <w:r w:rsidR="001753DD">
              <w:rPr>
                <w:noProof/>
              </w:rPr>
              <w:t>/blocking</w:t>
            </w:r>
            <w:r w:rsidR="00D93F73">
              <w:rPr>
                <w:noProof/>
              </w:rPr>
              <w:t xml:space="preserve"> in scenarios of overload or </w:t>
            </w:r>
            <w:r w:rsidR="001753DD">
              <w:rPr>
                <w:noProof/>
              </w:rPr>
              <w:t xml:space="preserve">when </w:t>
            </w:r>
            <w:r w:rsidR="00D93F73">
              <w:rPr>
                <w:noProof/>
              </w:rPr>
              <w:t xml:space="preserve">mobility </w:t>
            </w:r>
            <w:r w:rsidR="001753DD">
              <w:rPr>
                <w:noProof/>
              </w:rPr>
              <w:t>involves</w:t>
            </w:r>
            <w:r w:rsidR="00D93F73">
              <w:rPr>
                <w:noProof/>
              </w:rPr>
              <w:t xml:space="preserve"> high frequencies.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4249FE9" w:rsidR="00324A06" w:rsidRDefault="007A76FD" w:rsidP="00324A06">
            <w:pPr>
              <w:pStyle w:val="CRCoverPage"/>
              <w:spacing w:before="20" w:after="20"/>
              <w:ind w:left="102"/>
              <w:rPr>
                <w:noProof/>
              </w:rPr>
            </w:pPr>
            <w:r>
              <w:rPr>
                <w:noProof/>
              </w:rPr>
              <w:t xml:space="preserve">5.4.3.1.1, 5.4.3.1.2, 6.1.3.X (new), </w:t>
            </w:r>
            <w:r w:rsidR="00FF5F26">
              <w:rPr>
                <w:noProof/>
              </w:rPr>
              <w:t>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F0536" w14:paraId="196DCB2E" w14:textId="77777777" w:rsidTr="00547111">
        <w:tc>
          <w:tcPr>
            <w:tcW w:w="2694" w:type="dxa"/>
            <w:gridSpan w:val="2"/>
            <w:tcBorders>
              <w:left w:val="single" w:sz="4" w:space="0" w:color="auto"/>
            </w:tcBorders>
          </w:tcPr>
          <w:p w14:paraId="47CCA926" w14:textId="77777777" w:rsidR="003F0536" w:rsidRDefault="003F0536" w:rsidP="003F05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BA9C1F2" w:rsidR="003F0536" w:rsidRDefault="003F0536" w:rsidP="003F05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B9FABBF" w:rsidR="003F0536" w:rsidRDefault="003F0536" w:rsidP="003F0536">
            <w:pPr>
              <w:pStyle w:val="CRCoverPage"/>
              <w:spacing w:after="0"/>
              <w:jc w:val="center"/>
              <w:rPr>
                <w:b/>
                <w:caps/>
                <w:noProof/>
              </w:rPr>
            </w:pPr>
          </w:p>
        </w:tc>
        <w:tc>
          <w:tcPr>
            <w:tcW w:w="2977" w:type="dxa"/>
            <w:gridSpan w:val="4"/>
          </w:tcPr>
          <w:p w14:paraId="31D9B6FA" w14:textId="095F47BC" w:rsidR="003F0536" w:rsidRDefault="003F0536" w:rsidP="003F05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FB258" w14:textId="497D82AF" w:rsidR="003F0536" w:rsidRDefault="003F0536" w:rsidP="003F0536">
            <w:pPr>
              <w:pStyle w:val="CRCoverPage"/>
              <w:spacing w:after="0"/>
              <w:ind w:left="99"/>
              <w:rPr>
                <w:noProof/>
              </w:rPr>
            </w:pPr>
            <w:r>
              <w:rPr>
                <w:noProof/>
              </w:rPr>
              <w:t xml:space="preserve">38.300 CR </w:t>
            </w:r>
            <w:r w:rsidR="007E7862">
              <w:rPr>
                <w:noProof/>
              </w:rPr>
              <w:t>0226</w:t>
            </w:r>
          </w:p>
          <w:p w14:paraId="3779928A" w14:textId="14011BEF" w:rsidR="003F0536" w:rsidRDefault="003F0536" w:rsidP="003F0536">
            <w:pPr>
              <w:pStyle w:val="CRCoverPage"/>
              <w:spacing w:after="0"/>
              <w:ind w:left="99"/>
              <w:rPr>
                <w:noProof/>
              </w:rPr>
            </w:pPr>
            <w:r>
              <w:rPr>
                <w:noProof/>
              </w:rPr>
              <w:t xml:space="preserve">38.306 CR </w:t>
            </w:r>
            <w:r w:rsidR="007E7862">
              <w:rPr>
                <w:noProof/>
              </w:rPr>
              <w:t>0309</w:t>
            </w:r>
          </w:p>
          <w:p w14:paraId="084D52CA" w14:textId="65460304" w:rsidR="003F0536" w:rsidRDefault="003F0536" w:rsidP="003F0536">
            <w:pPr>
              <w:pStyle w:val="CRCoverPage"/>
              <w:spacing w:after="0"/>
              <w:ind w:left="99"/>
              <w:rPr>
                <w:noProof/>
              </w:rPr>
            </w:pPr>
            <w:r>
              <w:rPr>
                <w:noProof/>
              </w:rPr>
              <w:t xml:space="preserve">38.331 CR </w:t>
            </w:r>
            <w:r w:rsidR="007E7862">
              <w:rPr>
                <w:noProof/>
              </w:rPr>
              <w:t>1610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6F612B2" w:rsidR="00324A06" w:rsidRDefault="007C329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3E34F6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9381B4A" w:rsidR="00324A06" w:rsidRDefault="007C329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26A735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25DD927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EC83D53" w14:textId="77777777" w:rsidR="004D2CAC" w:rsidRPr="003E2C49" w:rsidRDefault="004D2CAC" w:rsidP="004D2CAC">
      <w:pPr>
        <w:pStyle w:val="Heading5"/>
        <w:rPr>
          <w:lang w:eastAsia="ko-KR"/>
        </w:rPr>
      </w:pPr>
      <w:bookmarkStart w:id="2" w:name="_Toc37296199"/>
      <w:bookmarkStart w:id="3" w:name="_Toc29239840"/>
      <w:r w:rsidRPr="003E2C49">
        <w:rPr>
          <w:lang w:eastAsia="ko-KR"/>
        </w:rPr>
        <w:t>5.4.3.1.1</w:t>
      </w:r>
      <w:r w:rsidRPr="003E2C49">
        <w:rPr>
          <w:lang w:eastAsia="ko-KR"/>
        </w:rPr>
        <w:tab/>
        <w:t>General</w:t>
      </w:r>
      <w:bookmarkEnd w:id="2"/>
    </w:p>
    <w:p w14:paraId="72E56E31" w14:textId="77777777" w:rsidR="004D2CAC" w:rsidRPr="003E2C49" w:rsidRDefault="004D2CAC" w:rsidP="004D2CAC">
      <w:pPr>
        <w:rPr>
          <w:lang w:eastAsia="ko-KR"/>
        </w:rPr>
      </w:pPr>
      <w:r w:rsidRPr="003E2C49">
        <w:rPr>
          <w:lang w:eastAsia="ko-KR"/>
        </w:rPr>
        <w:t>The Logical Channel Prioritization (LCP) procedure is applied whenever a new transmission is performed.</w:t>
      </w:r>
    </w:p>
    <w:p w14:paraId="66C15438" w14:textId="77777777" w:rsidR="004D2CAC" w:rsidRPr="003E2C49" w:rsidRDefault="004D2CAC" w:rsidP="004D2CAC">
      <w:pPr>
        <w:rPr>
          <w:lang w:eastAsia="ko-KR"/>
        </w:rPr>
      </w:pPr>
      <w:r w:rsidRPr="003E2C49">
        <w:rPr>
          <w:lang w:eastAsia="ko-KR"/>
        </w:rPr>
        <w:t>RRC controls the scheduling of uplink data by signalling for each logical channel per MAC entity:</w:t>
      </w:r>
    </w:p>
    <w:p w14:paraId="21C8E374"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priority</w:t>
      </w:r>
      <w:r w:rsidRPr="003E2C49">
        <w:rPr>
          <w:lang w:eastAsia="ko-KR"/>
        </w:rPr>
        <w:t xml:space="preserve"> where an increasing priority value indicates a lower priority level;</w:t>
      </w:r>
    </w:p>
    <w:p w14:paraId="32CA9D54"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prioritisedBitRate</w:t>
      </w:r>
      <w:r w:rsidRPr="003E2C49">
        <w:rPr>
          <w:lang w:eastAsia="ko-KR"/>
        </w:rPr>
        <w:t xml:space="preserve"> which sets the Prioritized Bit Rate (PBR);</w:t>
      </w:r>
    </w:p>
    <w:p w14:paraId="22025E3C"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bucketSizeDuration</w:t>
      </w:r>
      <w:r w:rsidRPr="003E2C49">
        <w:rPr>
          <w:lang w:eastAsia="ko-KR"/>
        </w:rPr>
        <w:t xml:space="preserve"> which sets the Bucket Size Duration (BSD).</w:t>
      </w:r>
    </w:p>
    <w:p w14:paraId="4FE5D88C" w14:textId="77777777" w:rsidR="004D2CAC" w:rsidRPr="003E2C49" w:rsidRDefault="004D2CAC" w:rsidP="004D2CAC">
      <w:pPr>
        <w:rPr>
          <w:lang w:eastAsia="ko-KR"/>
        </w:rPr>
      </w:pPr>
      <w:r w:rsidRPr="003E2C49">
        <w:rPr>
          <w:lang w:eastAsia="ko-KR"/>
        </w:rPr>
        <w:t>RRC additionally controls the LCP procedure by configuring mapping restrictions for each logical channel:</w:t>
      </w:r>
    </w:p>
    <w:p w14:paraId="3FB147E7"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allowedSCS-List</w:t>
      </w:r>
      <w:r w:rsidRPr="003E2C49">
        <w:rPr>
          <w:lang w:eastAsia="ko-KR"/>
        </w:rPr>
        <w:t xml:space="preserve"> which sets the allowed Subcarrier Spacing(s) for transmission;</w:t>
      </w:r>
    </w:p>
    <w:p w14:paraId="0F2048FB"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maxPUSCH-Duration</w:t>
      </w:r>
      <w:r w:rsidRPr="003E2C49">
        <w:rPr>
          <w:lang w:eastAsia="ko-KR"/>
        </w:rPr>
        <w:t xml:space="preserve"> which sets the maximum PUSCH duration allowed for transmission;</w:t>
      </w:r>
    </w:p>
    <w:p w14:paraId="649C736A"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configuredGrantType1Allowed</w:t>
      </w:r>
      <w:r w:rsidRPr="003E2C49">
        <w:rPr>
          <w:lang w:eastAsia="ko-KR"/>
        </w:rPr>
        <w:t xml:space="preserve"> which sets whether a configured grant Type 1 can be used for transmission;</w:t>
      </w:r>
    </w:p>
    <w:p w14:paraId="6104861E" w14:textId="77777777" w:rsidR="004D2CAC" w:rsidRPr="003E2C49" w:rsidRDefault="004D2CAC" w:rsidP="004D2CAC">
      <w:pPr>
        <w:pStyle w:val="B1"/>
        <w:rPr>
          <w:lang w:eastAsia="ko-KR"/>
        </w:rPr>
      </w:pPr>
      <w:r w:rsidRPr="003E2C49">
        <w:rPr>
          <w:lang w:eastAsia="ko-KR"/>
        </w:rPr>
        <w:t>-</w:t>
      </w:r>
      <w:r w:rsidRPr="003E2C49">
        <w:rPr>
          <w:lang w:eastAsia="ko-KR"/>
        </w:rPr>
        <w:tab/>
      </w:r>
      <w:r w:rsidRPr="003E2C49">
        <w:rPr>
          <w:i/>
          <w:lang w:eastAsia="ko-KR"/>
        </w:rPr>
        <w:t>allowedServingCells</w:t>
      </w:r>
      <w:r w:rsidRPr="003E2C49">
        <w:rPr>
          <w:lang w:eastAsia="ko-KR"/>
        </w:rPr>
        <w:t xml:space="preserve"> which sets the allowed cell(s) for transmission;</w:t>
      </w:r>
    </w:p>
    <w:p w14:paraId="059A1A39" w14:textId="77777777" w:rsidR="004D2CAC" w:rsidRPr="003E2C49" w:rsidRDefault="004D2CAC" w:rsidP="004D2CAC">
      <w:pPr>
        <w:pStyle w:val="B1"/>
        <w:rPr>
          <w:lang w:eastAsia="ko-KR"/>
        </w:rPr>
      </w:pPr>
      <w:r w:rsidRPr="003E2C49">
        <w:rPr>
          <w:lang w:eastAsia="ko-KR"/>
        </w:rPr>
        <w:t>-</w:t>
      </w:r>
      <w:r w:rsidRPr="003E2C49">
        <w:rPr>
          <w:lang w:eastAsia="ko-KR"/>
        </w:rPr>
        <w:tab/>
      </w:r>
      <w:proofErr w:type="spellStart"/>
      <w:r w:rsidRPr="003E2C49">
        <w:rPr>
          <w:i/>
          <w:lang w:eastAsia="ko-KR"/>
        </w:rPr>
        <w:t>allowedCG</w:t>
      </w:r>
      <w:proofErr w:type="spellEnd"/>
      <w:r w:rsidRPr="003E2C49">
        <w:rPr>
          <w:i/>
          <w:lang w:eastAsia="ko-KR"/>
        </w:rPr>
        <w:t>-List</w:t>
      </w:r>
      <w:r w:rsidRPr="003E2C49">
        <w:rPr>
          <w:lang w:eastAsia="ko-KR"/>
        </w:rPr>
        <w:t xml:space="preserve"> which sets the allowed configured grant(s) for transmission;</w:t>
      </w:r>
    </w:p>
    <w:p w14:paraId="03ECB0B6" w14:textId="77777777" w:rsidR="004D2CAC" w:rsidRPr="003E2C49" w:rsidRDefault="004D2CAC" w:rsidP="004D2CAC">
      <w:pPr>
        <w:pStyle w:val="B1"/>
        <w:rPr>
          <w:rFonts w:eastAsia="Malgun Gothic"/>
          <w:lang w:eastAsia="ko-KR"/>
        </w:rPr>
      </w:pPr>
      <w:r w:rsidRPr="003E2C49">
        <w:rPr>
          <w:lang w:eastAsia="ko-KR"/>
        </w:rPr>
        <w:t>-</w:t>
      </w:r>
      <w:r w:rsidRPr="003E2C49">
        <w:rPr>
          <w:lang w:eastAsia="ko-KR"/>
        </w:rPr>
        <w:tab/>
      </w:r>
      <w:proofErr w:type="spellStart"/>
      <w:r w:rsidRPr="003E2C49">
        <w:rPr>
          <w:i/>
        </w:rPr>
        <w:t>allowedPHY-PriorityIndex</w:t>
      </w:r>
      <w:proofErr w:type="spellEnd"/>
      <w:r w:rsidRPr="003E2C49">
        <w:rPr>
          <w:i/>
        </w:rPr>
        <w:t xml:space="preserve"> </w:t>
      </w:r>
      <w:r w:rsidRPr="003E2C49">
        <w:rPr>
          <w:lang w:eastAsia="ko-KR"/>
        </w:rPr>
        <w:t>which sets the allowed PHY priority index(es) of a dynamic grant for transmission.</w:t>
      </w:r>
    </w:p>
    <w:p w14:paraId="443E5493" w14:textId="4A239212" w:rsidR="00BF756D" w:rsidRDefault="001E7E8D" w:rsidP="00BF756D">
      <w:pPr>
        <w:rPr>
          <w:ins w:id="4" w:author="Benoist" w:date="2020-05-19T11:49:00Z"/>
          <w:lang w:eastAsia="ko-KR"/>
        </w:rPr>
      </w:pPr>
      <w:ins w:id="5" w:author="Benoist" w:date="2020-05-20T09:05:00Z">
        <w:r w:rsidRPr="001E7E8D">
          <w:rPr>
            <w:lang w:eastAsia="ko-KR"/>
          </w:rPr>
          <w:t xml:space="preserve">The LCP mapping restrictions </w:t>
        </w:r>
      </w:ins>
      <w:ins w:id="6" w:author="Benoist" w:date="2020-05-20T09:07:00Z">
        <w:r w:rsidR="000165E3">
          <w:rPr>
            <w:lang w:eastAsia="ko-KR"/>
          </w:rPr>
          <w:t xml:space="preserve">above initially </w:t>
        </w:r>
      </w:ins>
      <w:ins w:id="7" w:author="Benoist" w:date="2020-05-20T09:05:00Z">
        <w:r w:rsidRPr="001E7E8D">
          <w:rPr>
            <w:lang w:eastAsia="ko-KR"/>
          </w:rPr>
          <w:t xml:space="preserve">apply upon </w:t>
        </w:r>
      </w:ins>
      <w:ins w:id="8" w:author="Benoist" w:date="2020-05-20T09:08:00Z">
        <w:r w:rsidR="00893EB1" w:rsidRPr="005174E9">
          <w:rPr>
            <w:noProof/>
          </w:rPr>
          <w:t>configuration or reconfiguration</w:t>
        </w:r>
      </w:ins>
      <w:ins w:id="9" w:author="Benoist" w:date="2020-05-20T09:09:00Z">
        <w:r w:rsidR="00893EB1">
          <w:rPr>
            <w:noProof/>
          </w:rPr>
          <w:t xml:space="preserve"> by upper layer</w:t>
        </w:r>
      </w:ins>
      <w:ins w:id="10" w:author="Benoist" w:date="2020-05-20T09:34:00Z">
        <w:r w:rsidR="00452B2E">
          <w:rPr>
            <w:noProof/>
          </w:rPr>
          <w:t>s</w:t>
        </w:r>
      </w:ins>
      <w:ins w:id="11" w:author="Benoist" w:date="2020-05-20T09:05:00Z">
        <w:r w:rsidRPr="001E7E8D">
          <w:rPr>
            <w:lang w:eastAsia="ko-KR"/>
          </w:rPr>
          <w:t xml:space="preserve">, but can </w:t>
        </w:r>
      </w:ins>
      <w:ins w:id="12" w:author="Benoist" w:date="2020-05-20T09:09:00Z">
        <w:r w:rsidR="00893EB1">
          <w:rPr>
            <w:lang w:eastAsia="ko-KR"/>
          </w:rPr>
          <w:t>lat</w:t>
        </w:r>
      </w:ins>
      <w:ins w:id="13" w:author="Benoist" w:date="2020-05-20T09:33:00Z">
        <w:r w:rsidR="002C0E5A">
          <w:rPr>
            <w:lang w:eastAsia="ko-KR"/>
          </w:rPr>
          <w:t xml:space="preserve">er on </w:t>
        </w:r>
      </w:ins>
      <w:ins w:id="14" w:author="Benoist" w:date="2020-05-20T09:05:00Z">
        <w:r w:rsidRPr="001E7E8D">
          <w:rPr>
            <w:lang w:eastAsia="ko-KR"/>
          </w:rPr>
          <w:t>be controlled by a MAC CE</w:t>
        </w:r>
      </w:ins>
      <w:ins w:id="15" w:author="Benoist" w:date="2020-05-19T11:49:00Z">
        <w:r w:rsidR="00BF756D">
          <w:rPr>
            <w:lang w:eastAsia="ko-KR"/>
          </w:rPr>
          <w:t xml:space="preserve"> (see subclause </w:t>
        </w:r>
        <w:r w:rsidR="00BF756D" w:rsidRPr="005174E9">
          <w:rPr>
            <w:noProof/>
          </w:rPr>
          <w:t>6.1.3.</w:t>
        </w:r>
        <w:r w:rsidR="00BF756D" w:rsidRPr="004F059A">
          <w:rPr>
            <w:noProof/>
            <w:highlight w:val="yellow"/>
            <w:lang w:eastAsia="ko-KR"/>
          </w:rPr>
          <w:t>X</w:t>
        </w:r>
        <w:r w:rsidR="00BF756D">
          <w:rPr>
            <w:noProof/>
            <w:lang w:eastAsia="ko-KR"/>
          </w:rPr>
          <w:t>).</w:t>
        </w:r>
      </w:ins>
    </w:p>
    <w:p w14:paraId="2A43EBD8" w14:textId="77777777" w:rsidR="004D2CAC" w:rsidRPr="003E2C49" w:rsidRDefault="004D2CAC" w:rsidP="004D2CAC">
      <w:pPr>
        <w:rPr>
          <w:lang w:eastAsia="ko-KR"/>
        </w:rPr>
      </w:pPr>
      <w:r w:rsidRPr="003E2C49">
        <w:rPr>
          <w:lang w:eastAsia="ko-KR"/>
        </w:rPr>
        <w:t>The following UE variable is used for the Logical channel prioritization procedure:</w:t>
      </w:r>
    </w:p>
    <w:p w14:paraId="0ABB7A04" w14:textId="77777777" w:rsidR="004D2CAC" w:rsidRPr="003E2C49" w:rsidRDefault="004D2CAC" w:rsidP="004D2CAC">
      <w:pPr>
        <w:pStyle w:val="B1"/>
        <w:rPr>
          <w:lang w:eastAsia="ko-KR"/>
        </w:rPr>
      </w:pPr>
      <w:r w:rsidRPr="003E2C49">
        <w:rPr>
          <w:lang w:eastAsia="ko-KR"/>
        </w:rPr>
        <w:t>-</w:t>
      </w:r>
      <w:r w:rsidRPr="003E2C49">
        <w:rPr>
          <w:lang w:eastAsia="ko-KR"/>
        </w:rPr>
        <w:tab/>
      </w:r>
      <w:proofErr w:type="spellStart"/>
      <w:r w:rsidRPr="003E2C49">
        <w:rPr>
          <w:i/>
          <w:lang w:eastAsia="ko-KR"/>
        </w:rPr>
        <w:t>Bj</w:t>
      </w:r>
      <w:proofErr w:type="spellEnd"/>
      <w:r w:rsidRPr="003E2C49">
        <w:rPr>
          <w:lang w:eastAsia="ko-KR"/>
        </w:rPr>
        <w:t xml:space="preserve"> which is maintained for each logical channel </w:t>
      </w:r>
      <w:r w:rsidRPr="003E2C49">
        <w:rPr>
          <w:i/>
        </w:rPr>
        <w:t>j</w:t>
      </w:r>
      <w:r w:rsidRPr="003E2C49">
        <w:rPr>
          <w:lang w:eastAsia="ko-KR"/>
        </w:rPr>
        <w:t>.</w:t>
      </w:r>
    </w:p>
    <w:p w14:paraId="554495F0" w14:textId="77777777" w:rsidR="004D2CAC" w:rsidRPr="003E2C49" w:rsidRDefault="004D2CAC" w:rsidP="004D2CAC">
      <w:pPr>
        <w:rPr>
          <w:lang w:eastAsia="ko-KR"/>
        </w:rPr>
      </w:pPr>
      <w:r w:rsidRPr="003E2C49">
        <w:rPr>
          <w:lang w:eastAsia="ko-KR"/>
        </w:rPr>
        <w:t xml:space="preserve">The MAC entity shall initialize </w:t>
      </w:r>
      <w:proofErr w:type="spellStart"/>
      <w:r w:rsidRPr="003E2C49">
        <w:rPr>
          <w:i/>
        </w:rPr>
        <w:t>Bj</w:t>
      </w:r>
      <w:proofErr w:type="spellEnd"/>
      <w:r w:rsidRPr="003E2C49">
        <w:rPr>
          <w:lang w:eastAsia="ko-KR"/>
        </w:rPr>
        <w:t xml:space="preserve"> of the logical channel to zero when the logical channel is established.</w:t>
      </w:r>
    </w:p>
    <w:p w14:paraId="4338F1A7" w14:textId="77777777" w:rsidR="004D2CAC" w:rsidRPr="003E2C49" w:rsidRDefault="004D2CAC" w:rsidP="004D2CAC">
      <w:pPr>
        <w:rPr>
          <w:lang w:eastAsia="ko-KR"/>
        </w:rPr>
      </w:pPr>
      <w:r w:rsidRPr="003E2C49">
        <w:rPr>
          <w:lang w:eastAsia="ko-KR"/>
        </w:rPr>
        <w:t xml:space="preserve">For each logical channel </w:t>
      </w:r>
      <w:r w:rsidRPr="003E2C49">
        <w:rPr>
          <w:i/>
        </w:rPr>
        <w:t>j</w:t>
      </w:r>
      <w:r w:rsidRPr="003E2C49">
        <w:rPr>
          <w:lang w:eastAsia="ko-KR"/>
        </w:rPr>
        <w:t>, the MAC entity shall:</w:t>
      </w:r>
    </w:p>
    <w:p w14:paraId="7A9B68DC" w14:textId="77777777" w:rsidR="004D2CAC" w:rsidRPr="003E2C49" w:rsidRDefault="004D2CAC" w:rsidP="004D2CAC">
      <w:pPr>
        <w:pStyle w:val="B1"/>
        <w:rPr>
          <w:lang w:eastAsia="ko-KR"/>
        </w:rPr>
      </w:pPr>
      <w:r w:rsidRPr="003E2C49">
        <w:rPr>
          <w:lang w:eastAsia="ko-KR"/>
        </w:rPr>
        <w:t>1&gt;</w:t>
      </w:r>
      <w:r w:rsidRPr="003E2C49">
        <w:rPr>
          <w:lang w:eastAsia="ko-KR"/>
        </w:rPr>
        <w:tab/>
        <w:t xml:space="preserve">increment </w:t>
      </w:r>
      <w:proofErr w:type="spellStart"/>
      <w:r w:rsidRPr="003E2C49">
        <w:rPr>
          <w:i/>
          <w:lang w:eastAsia="ko-KR"/>
        </w:rPr>
        <w:t>Bj</w:t>
      </w:r>
      <w:proofErr w:type="spellEnd"/>
      <w:r w:rsidRPr="003E2C49">
        <w:rPr>
          <w:lang w:eastAsia="ko-KR"/>
        </w:rPr>
        <w:t xml:space="preserve"> by the product PBR × T before every instance of the LCP procedure, where T is the time elapsed since </w:t>
      </w:r>
      <w:proofErr w:type="spellStart"/>
      <w:r w:rsidRPr="003E2C49">
        <w:rPr>
          <w:i/>
          <w:lang w:eastAsia="ko-KR"/>
        </w:rPr>
        <w:t>Bj</w:t>
      </w:r>
      <w:proofErr w:type="spellEnd"/>
      <w:r w:rsidRPr="003E2C49">
        <w:rPr>
          <w:lang w:eastAsia="ko-KR"/>
        </w:rPr>
        <w:t xml:space="preserve"> was last incremented;</w:t>
      </w:r>
    </w:p>
    <w:p w14:paraId="3712ADEB" w14:textId="77777777" w:rsidR="004D2CAC" w:rsidRPr="003E2C49" w:rsidRDefault="004D2CAC" w:rsidP="004D2CAC">
      <w:pPr>
        <w:pStyle w:val="B1"/>
        <w:rPr>
          <w:lang w:eastAsia="ko-KR"/>
        </w:rPr>
      </w:pPr>
      <w:r w:rsidRPr="003E2C49">
        <w:rPr>
          <w:lang w:eastAsia="ko-KR"/>
        </w:rPr>
        <w:t>1&gt;</w:t>
      </w:r>
      <w:r w:rsidRPr="003E2C49">
        <w:rPr>
          <w:lang w:eastAsia="ko-KR"/>
        </w:rPr>
        <w:tab/>
        <w:t xml:space="preserve">if the value of </w:t>
      </w:r>
      <w:proofErr w:type="spellStart"/>
      <w:r w:rsidRPr="003E2C49">
        <w:rPr>
          <w:i/>
          <w:lang w:eastAsia="ko-KR"/>
        </w:rPr>
        <w:t>Bj</w:t>
      </w:r>
      <w:proofErr w:type="spellEnd"/>
      <w:r w:rsidRPr="003E2C49">
        <w:rPr>
          <w:lang w:eastAsia="ko-KR"/>
        </w:rPr>
        <w:t xml:space="preserve"> is greater than the bucket size (i.e. PBR × BSD):</w:t>
      </w:r>
    </w:p>
    <w:p w14:paraId="62A6DCB9" w14:textId="77777777" w:rsidR="004D2CAC" w:rsidRPr="003E2C49" w:rsidRDefault="004D2CAC" w:rsidP="004D2CAC">
      <w:pPr>
        <w:pStyle w:val="B2"/>
        <w:rPr>
          <w:lang w:eastAsia="ko-KR"/>
        </w:rPr>
      </w:pPr>
      <w:r w:rsidRPr="003E2C49">
        <w:rPr>
          <w:lang w:eastAsia="ko-KR"/>
        </w:rPr>
        <w:t>2&gt;</w:t>
      </w:r>
      <w:r w:rsidRPr="003E2C49">
        <w:rPr>
          <w:lang w:eastAsia="ko-KR"/>
        </w:rPr>
        <w:tab/>
        <w:t xml:space="preserve">set </w:t>
      </w:r>
      <w:proofErr w:type="spellStart"/>
      <w:r w:rsidRPr="003E2C49">
        <w:rPr>
          <w:i/>
          <w:lang w:eastAsia="ko-KR"/>
        </w:rPr>
        <w:t>Bj</w:t>
      </w:r>
      <w:proofErr w:type="spellEnd"/>
      <w:r w:rsidRPr="003E2C49">
        <w:rPr>
          <w:lang w:eastAsia="ko-KR"/>
        </w:rPr>
        <w:t xml:space="preserve"> to the bucket size.</w:t>
      </w:r>
    </w:p>
    <w:p w14:paraId="366E8292" w14:textId="77777777" w:rsidR="004D2CAC" w:rsidRPr="003E2C49" w:rsidRDefault="004D2CAC" w:rsidP="004D2CAC">
      <w:pPr>
        <w:pStyle w:val="NO"/>
        <w:rPr>
          <w:lang w:eastAsia="ko-KR"/>
        </w:rPr>
      </w:pPr>
      <w:r w:rsidRPr="003E2C49">
        <w:rPr>
          <w:lang w:eastAsia="ko-KR"/>
        </w:rPr>
        <w:t>NOTE:</w:t>
      </w:r>
      <w:r w:rsidRPr="003E2C49">
        <w:rPr>
          <w:lang w:eastAsia="ko-KR"/>
        </w:rPr>
        <w:tab/>
        <w:t xml:space="preserve">The exact moment(s) when the UE updates </w:t>
      </w:r>
      <w:proofErr w:type="spellStart"/>
      <w:r w:rsidRPr="003E2C49">
        <w:rPr>
          <w:i/>
          <w:lang w:eastAsia="ko-KR"/>
        </w:rPr>
        <w:t>Bj</w:t>
      </w:r>
      <w:proofErr w:type="spellEnd"/>
      <w:r w:rsidRPr="003E2C49">
        <w:rPr>
          <w:lang w:eastAsia="ko-KR"/>
        </w:rPr>
        <w:t xml:space="preserve"> between LCP procedures is up to UE implementation, as long as </w:t>
      </w:r>
      <w:proofErr w:type="spellStart"/>
      <w:r w:rsidRPr="003E2C49">
        <w:rPr>
          <w:i/>
          <w:lang w:eastAsia="ko-KR"/>
        </w:rPr>
        <w:t>Bj</w:t>
      </w:r>
      <w:proofErr w:type="spellEnd"/>
      <w:r w:rsidRPr="003E2C49">
        <w:rPr>
          <w:lang w:eastAsia="ko-KR"/>
        </w:rPr>
        <w:t xml:space="preserve"> is up to date at the time when a grant is processed by LCP.</w:t>
      </w:r>
    </w:p>
    <w:p w14:paraId="390198C8" w14:textId="59252556" w:rsidR="00165AAF" w:rsidRPr="00950975" w:rsidRDefault="00165AAF" w:rsidP="00165AA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29239841"/>
      <w:bookmarkEnd w:id="3"/>
      <w:r>
        <w:rPr>
          <w:i/>
          <w:noProof/>
        </w:rPr>
        <w:t>Next Modified Subclause</w:t>
      </w:r>
    </w:p>
    <w:p w14:paraId="04E25FC7" w14:textId="77777777" w:rsidR="009770F6" w:rsidRPr="003E2C49" w:rsidRDefault="009770F6" w:rsidP="009770F6">
      <w:pPr>
        <w:pStyle w:val="Heading5"/>
        <w:rPr>
          <w:lang w:eastAsia="ko-KR"/>
        </w:rPr>
      </w:pPr>
      <w:bookmarkStart w:id="17" w:name="_Toc37296200"/>
      <w:r w:rsidRPr="003E2C49">
        <w:rPr>
          <w:lang w:eastAsia="ko-KR"/>
        </w:rPr>
        <w:t>5.4.3.1.2</w:t>
      </w:r>
      <w:r w:rsidRPr="003E2C49">
        <w:rPr>
          <w:lang w:eastAsia="ko-KR"/>
        </w:rPr>
        <w:tab/>
        <w:t>Selection of logical channels</w:t>
      </w:r>
      <w:bookmarkEnd w:id="17"/>
    </w:p>
    <w:p w14:paraId="7B81089E" w14:textId="77777777" w:rsidR="009770F6" w:rsidRPr="003E2C49" w:rsidRDefault="009770F6" w:rsidP="009770F6">
      <w:pPr>
        <w:rPr>
          <w:lang w:eastAsia="ko-KR"/>
        </w:rPr>
      </w:pPr>
      <w:r w:rsidRPr="003E2C49">
        <w:rPr>
          <w:lang w:eastAsia="ko-KR"/>
        </w:rPr>
        <w:t>The MAC entity shall, when a new transmission is performed:</w:t>
      </w:r>
    </w:p>
    <w:p w14:paraId="20347F80" w14:textId="77777777" w:rsidR="009770F6" w:rsidRPr="003E2C49" w:rsidRDefault="009770F6" w:rsidP="009770F6">
      <w:pPr>
        <w:pStyle w:val="B1"/>
        <w:rPr>
          <w:lang w:eastAsia="ko-KR"/>
        </w:rPr>
      </w:pPr>
      <w:r w:rsidRPr="003E2C49">
        <w:rPr>
          <w:lang w:eastAsia="ko-KR"/>
        </w:rPr>
        <w:t>1&gt;</w:t>
      </w:r>
      <w:r w:rsidRPr="003E2C49">
        <w:rPr>
          <w:lang w:eastAsia="ko-KR"/>
        </w:rPr>
        <w:tab/>
        <w:t>select the logical channels for each UL grant that satisfy all the following conditions:</w:t>
      </w:r>
    </w:p>
    <w:p w14:paraId="190C0CC5" w14:textId="3F1183E7" w:rsidR="009770F6" w:rsidRPr="003E2C49" w:rsidRDefault="009770F6" w:rsidP="009770F6">
      <w:pPr>
        <w:pStyle w:val="B2"/>
        <w:rPr>
          <w:lang w:eastAsia="ko-KR"/>
        </w:rPr>
      </w:pPr>
      <w:r w:rsidRPr="003E2C49">
        <w:rPr>
          <w:lang w:eastAsia="ko-KR"/>
        </w:rPr>
        <w:t>2&gt;</w:t>
      </w:r>
      <w:r w:rsidRPr="003E2C49">
        <w:rPr>
          <w:lang w:eastAsia="ko-KR"/>
        </w:rPr>
        <w:tab/>
        <w:t xml:space="preserve">the set of allowed Subcarrier Spacing index values in </w:t>
      </w:r>
      <w:r w:rsidRPr="003E2C49">
        <w:rPr>
          <w:i/>
          <w:lang w:eastAsia="ko-KR"/>
        </w:rPr>
        <w:t>allowedSCS-List</w:t>
      </w:r>
      <w:r w:rsidRPr="003E2C49">
        <w:rPr>
          <w:lang w:eastAsia="ko-KR"/>
        </w:rPr>
        <w:t>, if configured</w:t>
      </w:r>
      <w:ins w:id="18" w:author="Benoist" w:date="2020-05-19T13:29:00Z">
        <w:r w:rsidR="008C14BA" w:rsidRPr="008C14BA">
          <w:rPr>
            <w:lang w:eastAsia="ko-KR"/>
          </w:rPr>
          <w:t xml:space="preserve"> </w:t>
        </w:r>
        <w:r w:rsidR="008C14BA">
          <w:rPr>
            <w:lang w:eastAsia="ko-KR"/>
          </w:rPr>
          <w:t>and applicable</w:t>
        </w:r>
      </w:ins>
      <w:r w:rsidRPr="003E2C49">
        <w:rPr>
          <w:lang w:eastAsia="ko-KR"/>
        </w:rPr>
        <w:t>, includes the Subcarrier Spacing index associated to the UL grant; and</w:t>
      </w:r>
    </w:p>
    <w:p w14:paraId="7E52AF0A" w14:textId="37C52BEC" w:rsidR="009770F6" w:rsidRPr="003E2C49" w:rsidRDefault="009770F6" w:rsidP="009770F6">
      <w:pPr>
        <w:pStyle w:val="B2"/>
        <w:rPr>
          <w:lang w:eastAsia="ko-KR"/>
        </w:rPr>
      </w:pPr>
      <w:r w:rsidRPr="003E2C49">
        <w:rPr>
          <w:lang w:eastAsia="ko-KR"/>
        </w:rPr>
        <w:t>2&gt;</w:t>
      </w:r>
      <w:r w:rsidRPr="003E2C49">
        <w:rPr>
          <w:lang w:eastAsia="ko-KR"/>
        </w:rPr>
        <w:tab/>
      </w:r>
      <w:r w:rsidRPr="003E2C49">
        <w:rPr>
          <w:i/>
          <w:lang w:eastAsia="ko-KR"/>
        </w:rPr>
        <w:t>maxPUSCH-Duration</w:t>
      </w:r>
      <w:r w:rsidRPr="003E2C49">
        <w:rPr>
          <w:lang w:eastAsia="ko-KR"/>
        </w:rPr>
        <w:t>, if configured</w:t>
      </w:r>
      <w:ins w:id="19" w:author="Benoist" w:date="2020-05-19T13:29:00Z">
        <w:r w:rsidR="008C14BA" w:rsidRPr="008C14BA">
          <w:rPr>
            <w:lang w:eastAsia="ko-KR"/>
          </w:rPr>
          <w:t xml:space="preserve"> </w:t>
        </w:r>
        <w:r w:rsidR="008C14BA">
          <w:rPr>
            <w:lang w:eastAsia="ko-KR"/>
          </w:rPr>
          <w:t>and applicable</w:t>
        </w:r>
      </w:ins>
      <w:r w:rsidRPr="003E2C49">
        <w:rPr>
          <w:lang w:eastAsia="ko-KR"/>
        </w:rPr>
        <w:t>, is larger than or equal to the PUSCH transmission duration associated to the UL grant; and</w:t>
      </w:r>
    </w:p>
    <w:p w14:paraId="45120BCB" w14:textId="77777777" w:rsidR="009770F6" w:rsidRPr="003E2C49" w:rsidRDefault="009770F6" w:rsidP="009770F6">
      <w:pPr>
        <w:pStyle w:val="B2"/>
        <w:rPr>
          <w:lang w:eastAsia="ko-KR"/>
        </w:rPr>
      </w:pPr>
      <w:r w:rsidRPr="003E2C49">
        <w:rPr>
          <w:lang w:eastAsia="ko-KR"/>
        </w:rPr>
        <w:t>2&gt;</w:t>
      </w:r>
      <w:r w:rsidRPr="003E2C49">
        <w:rPr>
          <w:lang w:eastAsia="ko-KR"/>
        </w:rPr>
        <w:tab/>
      </w:r>
      <w:r w:rsidRPr="003E2C49">
        <w:rPr>
          <w:i/>
          <w:lang w:eastAsia="ko-KR"/>
        </w:rPr>
        <w:t>configuredGrantType1Allowed</w:t>
      </w:r>
      <w:r w:rsidRPr="003E2C49">
        <w:rPr>
          <w:lang w:eastAsia="ko-KR"/>
        </w:rPr>
        <w:t xml:space="preserve">, if configured, is set to </w:t>
      </w:r>
      <w:r w:rsidRPr="003E2C49">
        <w:rPr>
          <w:i/>
          <w:lang w:eastAsia="ko-KR"/>
        </w:rPr>
        <w:t>true</w:t>
      </w:r>
      <w:r w:rsidRPr="003E2C49">
        <w:rPr>
          <w:lang w:eastAsia="ko-KR"/>
        </w:rPr>
        <w:t xml:space="preserve"> in case the UL grant is a Configured Grant Type 1; and</w:t>
      </w:r>
    </w:p>
    <w:p w14:paraId="605B39A5" w14:textId="22846B09" w:rsidR="009770F6" w:rsidRPr="003E2C49" w:rsidRDefault="009770F6" w:rsidP="009770F6">
      <w:pPr>
        <w:pStyle w:val="B2"/>
        <w:rPr>
          <w:lang w:eastAsia="ko-KR"/>
        </w:rPr>
      </w:pPr>
      <w:r w:rsidRPr="003E2C49">
        <w:rPr>
          <w:lang w:eastAsia="ko-KR"/>
        </w:rPr>
        <w:t>2&gt;</w:t>
      </w:r>
      <w:r w:rsidRPr="003E2C49">
        <w:rPr>
          <w:lang w:eastAsia="ko-KR"/>
        </w:rPr>
        <w:tab/>
      </w:r>
      <w:r w:rsidRPr="003E2C49">
        <w:rPr>
          <w:i/>
          <w:lang w:eastAsia="ko-KR"/>
        </w:rPr>
        <w:t>allowedServingCells</w:t>
      </w:r>
      <w:r w:rsidRPr="003E2C49">
        <w:rPr>
          <w:lang w:eastAsia="ko-KR"/>
        </w:rPr>
        <w:t>, if configured</w:t>
      </w:r>
      <w:ins w:id="20" w:author="Benoist" w:date="2020-05-19T13:29:00Z">
        <w:r w:rsidR="00010C7B" w:rsidRPr="00010C7B">
          <w:rPr>
            <w:lang w:eastAsia="ko-KR"/>
          </w:rPr>
          <w:t xml:space="preserve"> </w:t>
        </w:r>
        <w:r w:rsidR="00010C7B">
          <w:rPr>
            <w:lang w:eastAsia="ko-KR"/>
          </w:rPr>
          <w:t>and applicable</w:t>
        </w:r>
      </w:ins>
      <w:r w:rsidRPr="003E2C49">
        <w:rPr>
          <w:lang w:eastAsia="ko-KR"/>
        </w:rPr>
        <w:t>, includes the Cell information associated to the UL grant. Does not apply to logical channels associated with a DRB configured with PDCP duplication within the same MAC entity (i.e. CA duplication) for which PDCP duplication is deactivated; and</w:t>
      </w:r>
    </w:p>
    <w:p w14:paraId="26BF530C" w14:textId="3BA31AC7" w:rsidR="009770F6" w:rsidRPr="003E2C49" w:rsidRDefault="009770F6" w:rsidP="009770F6">
      <w:pPr>
        <w:pStyle w:val="B2"/>
        <w:rPr>
          <w:lang w:eastAsia="ko-KR"/>
        </w:rPr>
      </w:pPr>
      <w:r w:rsidRPr="003E2C49">
        <w:rPr>
          <w:lang w:eastAsia="ko-KR"/>
        </w:rPr>
        <w:t>2&gt;</w:t>
      </w:r>
      <w:r w:rsidRPr="003E2C49">
        <w:rPr>
          <w:lang w:eastAsia="ko-KR"/>
        </w:rPr>
        <w:tab/>
      </w:r>
      <w:proofErr w:type="spellStart"/>
      <w:r w:rsidRPr="003E2C49">
        <w:rPr>
          <w:i/>
          <w:lang w:eastAsia="ko-KR"/>
        </w:rPr>
        <w:t>allowedCG</w:t>
      </w:r>
      <w:proofErr w:type="spellEnd"/>
      <w:r w:rsidRPr="003E2C49">
        <w:rPr>
          <w:i/>
          <w:lang w:eastAsia="ko-KR"/>
        </w:rPr>
        <w:t>-List</w:t>
      </w:r>
      <w:r w:rsidRPr="003E2C49">
        <w:rPr>
          <w:lang w:eastAsia="ko-KR"/>
        </w:rPr>
        <w:t>, if configured</w:t>
      </w:r>
      <w:ins w:id="21" w:author="Benoist" w:date="2020-05-19T13:30:00Z">
        <w:r w:rsidR="00010C7B" w:rsidRPr="00010C7B">
          <w:rPr>
            <w:lang w:eastAsia="ko-KR"/>
          </w:rPr>
          <w:t xml:space="preserve"> </w:t>
        </w:r>
        <w:r w:rsidR="00010C7B">
          <w:rPr>
            <w:lang w:eastAsia="ko-KR"/>
          </w:rPr>
          <w:t>and applicable</w:t>
        </w:r>
      </w:ins>
      <w:r w:rsidRPr="003E2C49">
        <w:rPr>
          <w:lang w:eastAsia="ko-KR"/>
        </w:rPr>
        <w:t>, includes the configured grant index associated to the UL grant; and</w:t>
      </w:r>
    </w:p>
    <w:p w14:paraId="14E1C09D" w14:textId="70CF21DE" w:rsidR="009770F6" w:rsidRPr="003E2C49" w:rsidRDefault="009770F6" w:rsidP="009770F6">
      <w:pPr>
        <w:pStyle w:val="B2"/>
        <w:rPr>
          <w:rFonts w:eastAsia="Malgun Gothic"/>
          <w:lang w:eastAsia="ko-KR"/>
        </w:rPr>
      </w:pPr>
      <w:r w:rsidRPr="003E2C49">
        <w:rPr>
          <w:lang w:eastAsia="ko-KR"/>
        </w:rPr>
        <w:t>2&gt;</w:t>
      </w:r>
      <w:r w:rsidRPr="003E2C49">
        <w:rPr>
          <w:lang w:eastAsia="ko-KR"/>
        </w:rPr>
        <w:tab/>
      </w:r>
      <w:proofErr w:type="spellStart"/>
      <w:r w:rsidRPr="003E2C49">
        <w:rPr>
          <w:i/>
        </w:rPr>
        <w:t>allowedPHY-PriorityIndex</w:t>
      </w:r>
      <w:proofErr w:type="spellEnd"/>
      <w:r w:rsidRPr="003E2C49">
        <w:rPr>
          <w:lang w:eastAsia="ko-KR"/>
        </w:rPr>
        <w:t>, if configured</w:t>
      </w:r>
      <w:ins w:id="22" w:author="Benoist" w:date="2020-05-19T13:30:00Z">
        <w:r w:rsidR="00010C7B" w:rsidRPr="00010C7B">
          <w:rPr>
            <w:lang w:eastAsia="ko-KR"/>
          </w:rPr>
          <w:t xml:space="preserve"> </w:t>
        </w:r>
        <w:r w:rsidR="00010C7B">
          <w:rPr>
            <w:lang w:eastAsia="ko-KR"/>
          </w:rPr>
          <w:t>and applicable</w:t>
        </w:r>
      </w:ins>
      <w:r w:rsidRPr="003E2C49">
        <w:rPr>
          <w:lang w:eastAsia="ko-KR"/>
        </w:rPr>
        <w:t>, includes the priority index (as specified in clause 9 of TS 38.213 [6]) associated to the dynamic UL grant.</w:t>
      </w:r>
    </w:p>
    <w:p w14:paraId="33A704ED" w14:textId="77777777" w:rsidR="009770F6" w:rsidRPr="003E2C49" w:rsidRDefault="009770F6" w:rsidP="009770F6">
      <w:pPr>
        <w:pStyle w:val="NO"/>
        <w:rPr>
          <w:lang w:eastAsia="ko-KR"/>
        </w:rPr>
      </w:pPr>
      <w:r w:rsidRPr="003E2C49">
        <w:rPr>
          <w:lang w:eastAsia="ko-KR"/>
        </w:rPr>
        <w:t>NOTE:</w:t>
      </w:r>
      <w:r w:rsidRPr="003E2C49">
        <w:rPr>
          <w:lang w:eastAsia="ko-KR"/>
        </w:rPr>
        <w:tab/>
        <w:t>The Subcarrier Spacing index, PUSCH transmission duration, Cell information,</w:t>
      </w:r>
      <w:r w:rsidRPr="003E2C49">
        <w:rPr>
          <w:rFonts w:eastAsia="Malgun Gothic"/>
          <w:lang w:eastAsia="ko-KR"/>
        </w:rPr>
        <w:t xml:space="preserve"> and priority index</w:t>
      </w:r>
      <w:r w:rsidRPr="003E2C49">
        <w:rPr>
          <w:lang w:eastAsia="ko-KR"/>
        </w:rPr>
        <w:t xml:space="preserve"> are included in Uplink transmission information received from lower layers for the corresponding scheduled uplink transmission.</w:t>
      </w:r>
    </w:p>
    <w:bookmarkEnd w:id="16"/>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3380765" w14:textId="3E8E3329" w:rsidR="001B4665" w:rsidRPr="005174E9" w:rsidRDefault="001B4665" w:rsidP="001B4665">
      <w:pPr>
        <w:pStyle w:val="Heading4"/>
        <w:rPr>
          <w:ins w:id="23" w:author="Benoist" w:date="2020-02-11T15:01:00Z"/>
          <w:noProof/>
          <w:lang w:eastAsia="ko-KR"/>
        </w:rPr>
      </w:pPr>
      <w:bookmarkStart w:id="24" w:name="_Toc29239883"/>
      <w:ins w:id="25" w:author="Benoist" w:date="2020-02-11T15:01:00Z">
        <w:r w:rsidRPr="005174E9">
          <w:rPr>
            <w:noProof/>
          </w:rPr>
          <w:t>6.1.3.</w:t>
        </w:r>
        <w:r w:rsidRPr="0024277D">
          <w:rPr>
            <w:noProof/>
            <w:highlight w:val="yellow"/>
            <w:lang w:eastAsia="ko-KR"/>
            <w:rPrChange w:id="26" w:author="Benoist" w:date="2020-02-11T15:07:00Z">
              <w:rPr>
                <w:noProof/>
                <w:lang w:eastAsia="ko-KR"/>
              </w:rPr>
            </w:rPrChange>
          </w:rPr>
          <w:t>X</w:t>
        </w:r>
        <w:r w:rsidRPr="005174E9">
          <w:rPr>
            <w:noProof/>
          </w:rPr>
          <w:tab/>
        </w:r>
      </w:ins>
      <w:ins w:id="27" w:author="Benoist" w:date="2020-02-11T15:02:00Z">
        <w:r w:rsidR="00D72B65">
          <w:rPr>
            <w:noProof/>
          </w:rPr>
          <w:t>LCP Mapping Restriction</w:t>
        </w:r>
        <w:r w:rsidR="002C7C7F">
          <w:rPr>
            <w:noProof/>
          </w:rPr>
          <w:t xml:space="preserve"> </w:t>
        </w:r>
      </w:ins>
      <w:ins w:id="28" w:author="Benoist" w:date="2020-05-19T11:40:00Z">
        <w:r w:rsidR="00AE4FA2">
          <w:rPr>
            <w:noProof/>
          </w:rPr>
          <w:t>Control</w:t>
        </w:r>
      </w:ins>
      <w:ins w:id="29" w:author="Benoist" w:date="2020-02-11T15:01:00Z">
        <w:r w:rsidRPr="005174E9">
          <w:rPr>
            <w:noProof/>
          </w:rPr>
          <w:t xml:space="preserve"> MAC </w:t>
        </w:r>
        <w:r w:rsidRPr="005174E9">
          <w:rPr>
            <w:noProof/>
            <w:lang w:eastAsia="ko-KR"/>
          </w:rPr>
          <w:t>CE</w:t>
        </w:r>
        <w:bookmarkEnd w:id="24"/>
      </w:ins>
    </w:p>
    <w:p w14:paraId="53302973" w14:textId="093C0CF1" w:rsidR="00394461" w:rsidRPr="005174E9" w:rsidRDefault="00394461" w:rsidP="00394461">
      <w:pPr>
        <w:rPr>
          <w:ins w:id="30" w:author="Benoist" w:date="2020-02-11T15:02:00Z"/>
          <w:noProof/>
        </w:rPr>
      </w:pPr>
      <w:ins w:id="31" w:author="Benoist" w:date="2020-02-11T15:02:00Z">
        <w:r w:rsidRPr="005174E9">
          <w:rPr>
            <w:noProof/>
          </w:rPr>
          <w:t xml:space="preserve">The </w:t>
        </w:r>
      </w:ins>
      <w:ins w:id="32" w:author="Benoist" w:date="2020-02-11T15:03:00Z">
        <w:r>
          <w:rPr>
            <w:noProof/>
          </w:rPr>
          <w:t xml:space="preserve">LCP Mapping Restriction </w:t>
        </w:r>
      </w:ins>
      <w:ins w:id="33" w:author="Benoist" w:date="2020-05-19T11:40:00Z">
        <w:r w:rsidR="00EB7ADD">
          <w:rPr>
            <w:noProof/>
          </w:rPr>
          <w:t>Control</w:t>
        </w:r>
      </w:ins>
      <w:ins w:id="34" w:author="Benoist" w:date="2020-02-11T15:03:00Z">
        <w:r w:rsidR="004E2FBE">
          <w:rPr>
            <w:noProof/>
          </w:rPr>
          <w:t xml:space="preserve"> </w:t>
        </w:r>
      </w:ins>
      <w:ins w:id="35" w:author="Benoist" w:date="2020-02-11T15:02:00Z">
        <w:r w:rsidRPr="005174E9">
          <w:rPr>
            <w:noProof/>
          </w:rPr>
          <w:t xml:space="preserve">MAC </w:t>
        </w:r>
        <w:r w:rsidRPr="005174E9">
          <w:rPr>
            <w:noProof/>
            <w:lang w:eastAsia="ko-KR"/>
          </w:rPr>
          <w:t>CE</w:t>
        </w:r>
        <w:r w:rsidRPr="005174E9">
          <w:rPr>
            <w:noProof/>
          </w:rPr>
          <w:t xml:space="preserve"> is identified by a MAC subheader with LCID as specified in </w:t>
        </w:r>
        <w:r w:rsidRPr="005174E9">
          <w:rPr>
            <w:noProof/>
            <w:lang w:eastAsia="ko-KR"/>
          </w:rPr>
          <w:t>T</w:t>
        </w:r>
        <w:r w:rsidRPr="005174E9">
          <w:rPr>
            <w:noProof/>
          </w:rPr>
          <w:t xml:space="preserve">able </w:t>
        </w:r>
      </w:ins>
      <w:ins w:id="36" w:author="Benoist" w:date="2020-05-19T11:40:00Z">
        <w:r w:rsidR="00EB7ADD" w:rsidRPr="003E2C49">
          <w:rPr>
            <w:noProof/>
            <w:lang w:eastAsia="ko-KR"/>
          </w:rPr>
          <w:t>6.2.1-1b</w:t>
        </w:r>
      </w:ins>
      <w:ins w:id="37" w:author="Benoist" w:date="2020-02-11T15:02:00Z">
        <w:r w:rsidRPr="005174E9">
          <w:rPr>
            <w:noProof/>
          </w:rPr>
          <w:t>. It has a fixed size and consists of a single octet</w:t>
        </w:r>
      </w:ins>
      <w:ins w:id="38" w:author="Benoist" w:date="2020-02-11T15:06:00Z">
        <w:r w:rsidR="003435F5">
          <w:rPr>
            <w:noProof/>
          </w:rPr>
          <w:t xml:space="preserve"> as follows</w:t>
        </w:r>
      </w:ins>
      <w:ins w:id="39" w:author="Benoist" w:date="2020-02-11T15:02:00Z">
        <w:r w:rsidRPr="005174E9">
          <w:rPr>
            <w:noProof/>
          </w:rPr>
          <w:t xml:space="preserve"> (</w:t>
        </w:r>
        <w:r w:rsidRPr="005174E9">
          <w:rPr>
            <w:noProof/>
            <w:lang w:eastAsia="ko-KR"/>
          </w:rPr>
          <w:t>F</w:t>
        </w:r>
        <w:r w:rsidRPr="005174E9">
          <w:rPr>
            <w:noProof/>
          </w:rPr>
          <w:t>igure 6.1.3.</w:t>
        </w:r>
      </w:ins>
      <w:ins w:id="40" w:author="Benoist" w:date="2020-02-11T15:07:00Z">
        <w:r w:rsidR="0024277D" w:rsidRPr="0024277D">
          <w:rPr>
            <w:noProof/>
            <w:highlight w:val="yellow"/>
            <w:lang w:eastAsia="ko-KR"/>
            <w:rPrChange w:id="41" w:author="Benoist" w:date="2020-02-11T15:07:00Z">
              <w:rPr>
                <w:noProof/>
                <w:lang w:eastAsia="ko-KR"/>
              </w:rPr>
            </w:rPrChange>
          </w:rPr>
          <w:t>X</w:t>
        </w:r>
      </w:ins>
      <w:ins w:id="42" w:author="Benoist" w:date="2020-02-11T15:02:00Z">
        <w:r w:rsidRPr="005174E9">
          <w:rPr>
            <w:noProof/>
          </w:rPr>
          <w:t>-1)</w:t>
        </w:r>
      </w:ins>
      <w:ins w:id="43" w:author="Benoist" w:date="2020-02-11T15:07:00Z">
        <w:r w:rsidR="0024277D">
          <w:rPr>
            <w:noProof/>
          </w:rPr>
          <w:t>:</w:t>
        </w:r>
      </w:ins>
    </w:p>
    <w:p w14:paraId="71A1B5BA" w14:textId="62CC2155" w:rsidR="00D71092" w:rsidRDefault="00D71092" w:rsidP="00D71092">
      <w:pPr>
        <w:pStyle w:val="B1"/>
        <w:rPr>
          <w:ins w:id="44" w:author="Benoist" w:date="2020-02-11T15:10:00Z"/>
          <w:noProof/>
          <w:lang w:eastAsia="zh-CN"/>
        </w:rPr>
      </w:pPr>
      <w:ins w:id="45" w:author="Benoist" w:date="2020-02-11T15:07:00Z">
        <w:r w:rsidRPr="005174E9">
          <w:t>-</w:t>
        </w:r>
        <w:r w:rsidRPr="005174E9">
          <w:tab/>
        </w:r>
        <w:r w:rsidRPr="005174E9">
          <w:rPr>
            <w:noProof/>
            <w:lang w:eastAsia="zh-CN"/>
          </w:rPr>
          <w:t xml:space="preserve">LCID: This field indicates the identity of the logical channel for which the </w:t>
        </w:r>
      </w:ins>
      <w:ins w:id="46" w:author="Benoist" w:date="2020-02-11T15:09:00Z">
        <w:r w:rsidR="002413D9">
          <w:rPr>
            <w:noProof/>
            <w:lang w:eastAsia="zh-CN"/>
          </w:rPr>
          <w:t>command</w:t>
        </w:r>
      </w:ins>
      <w:ins w:id="47" w:author="Benoist" w:date="2020-02-11T15:07:00Z">
        <w:r w:rsidRPr="005174E9">
          <w:rPr>
            <w:noProof/>
            <w:lang w:eastAsia="zh-CN"/>
          </w:rPr>
          <w:t xml:space="preserve"> is applicable.</w:t>
        </w:r>
      </w:ins>
      <w:ins w:id="48" w:author="Benoist" w:date="2020-02-11T15:29:00Z">
        <w:r w:rsidR="001474C3">
          <w:rPr>
            <w:noProof/>
            <w:lang w:eastAsia="zh-CN"/>
          </w:rPr>
          <w:t xml:space="preserve"> </w:t>
        </w:r>
      </w:ins>
      <w:ins w:id="49" w:author="Benoist" w:date="2020-02-11T15:17:00Z">
        <w:r w:rsidR="009D3A04">
          <w:rPr>
            <w:noProof/>
            <w:lang w:eastAsia="zh-CN"/>
          </w:rPr>
          <w:t xml:space="preserve">If no </w:t>
        </w:r>
        <w:r w:rsidR="00B464ED">
          <w:rPr>
            <w:noProof/>
            <w:lang w:eastAsia="zh-CN"/>
          </w:rPr>
          <w:t>logical channel with that LCID is configured</w:t>
        </w:r>
        <w:r w:rsidR="009D3A04">
          <w:rPr>
            <w:noProof/>
            <w:lang w:eastAsia="zh-CN"/>
          </w:rPr>
          <w:t>, the MAC entity shall ignore the MAC CE.</w:t>
        </w:r>
      </w:ins>
      <w:ins w:id="50" w:author="Benoist" w:date="2020-02-11T15:29:00Z">
        <w:r w:rsidR="001474C3">
          <w:rPr>
            <w:noProof/>
            <w:lang w:eastAsia="zh-CN"/>
          </w:rPr>
          <w:t xml:space="preserve"> </w:t>
        </w:r>
        <w:r w:rsidR="001474C3" w:rsidRPr="005174E9">
          <w:rPr>
            <w:noProof/>
            <w:lang w:eastAsia="zh-CN"/>
          </w:rPr>
          <w:t>The length of the field is 6 bits</w:t>
        </w:r>
        <w:r w:rsidR="001474C3">
          <w:rPr>
            <w:noProof/>
            <w:lang w:eastAsia="zh-CN"/>
          </w:rPr>
          <w:t>.</w:t>
        </w:r>
      </w:ins>
    </w:p>
    <w:p w14:paraId="7A6C26B8" w14:textId="30C11B6F" w:rsidR="007614CE" w:rsidRDefault="007614CE" w:rsidP="00D71092">
      <w:pPr>
        <w:pStyle w:val="B1"/>
        <w:rPr>
          <w:ins w:id="51" w:author="Benoist" w:date="2020-02-11T15:10:00Z"/>
          <w:noProof/>
          <w:lang w:eastAsia="zh-CN"/>
        </w:rPr>
      </w:pPr>
      <w:ins w:id="52" w:author="Benoist" w:date="2020-02-11T15:10:00Z">
        <w:r>
          <w:rPr>
            <w:noProof/>
            <w:lang w:eastAsia="zh-CN"/>
          </w:rPr>
          <w:t>-</w:t>
        </w:r>
        <w:r>
          <w:rPr>
            <w:noProof/>
            <w:lang w:eastAsia="zh-CN"/>
          </w:rPr>
          <w:tab/>
        </w:r>
      </w:ins>
      <w:ins w:id="53" w:author="Benoist" w:date="2020-02-11T15:34:00Z">
        <w:r w:rsidR="00976D00">
          <w:rPr>
            <w:noProof/>
            <w:lang w:eastAsia="zh-CN"/>
          </w:rPr>
          <w:t>M</w:t>
        </w:r>
      </w:ins>
      <w:ins w:id="54" w:author="Benoist" w:date="2020-02-11T15:10:00Z">
        <w:r>
          <w:rPr>
            <w:noProof/>
            <w:lang w:eastAsia="zh-CN"/>
          </w:rPr>
          <w:t>:</w:t>
        </w:r>
        <w:r w:rsidR="00FB14FC">
          <w:rPr>
            <w:noProof/>
            <w:lang w:eastAsia="zh-CN"/>
          </w:rPr>
          <w:t xml:space="preserve"> </w:t>
        </w:r>
      </w:ins>
      <w:ins w:id="55" w:author="Benoist" w:date="2020-02-11T15:32:00Z">
        <w:r w:rsidR="001626C3" w:rsidRPr="005174E9">
          <w:rPr>
            <w:noProof/>
            <w:lang w:eastAsia="ko-KR"/>
          </w:rPr>
          <w:t xml:space="preserve">This </w:t>
        </w:r>
        <w:r w:rsidR="001626C3">
          <w:rPr>
            <w:noProof/>
            <w:lang w:eastAsia="ko-KR"/>
          </w:rPr>
          <w:t>bit</w:t>
        </w:r>
        <w:r w:rsidR="001626C3" w:rsidRPr="005174E9">
          <w:rPr>
            <w:noProof/>
            <w:lang w:eastAsia="ko-KR"/>
          </w:rPr>
          <w:t xml:space="preserve"> indicates whether to </w:t>
        </w:r>
      </w:ins>
      <w:ins w:id="56" w:author="Benoist" w:date="2020-05-19T11:41:00Z">
        <w:r w:rsidR="00F26EE0">
          <w:rPr>
            <w:noProof/>
            <w:lang w:eastAsia="ko-KR"/>
          </w:rPr>
          <w:t>apply</w:t>
        </w:r>
      </w:ins>
      <w:ins w:id="57" w:author="Benoist" w:date="2020-02-11T15:32:00Z">
        <w:r w:rsidR="001626C3" w:rsidRPr="005174E9">
          <w:rPr>
            <w:noProof/>
            <w:lang w:eastAsia="ko-KR"/>
          </w:rPr>
          <w:t xml:space="preserve"> </w:t>
        </w:r>
      </w:ins>
      <w:ins w:id="58" w:author="Benoist" w:date="2020-02-11T15:11:00Z">
        <w:r w:rsidR="00163E59">
          <w:rPr>
            <w:noProof/>
            <w:lang w:eastAsia="zh-CN"/>
          </w:rPr>
          <w:t xml:space="preserve">the LCP Mapping Restriction(s) configured </w:t>
        </w:r>
        <w:r w:rsidR="002F48C9">
          <w:rPr>
            <w:noProof/>
            <w:lang w:eastAsia="zh-CN"/>
          </w:rPr>
          <w:t xml:space="preserve">for the logical channel </w:t>
        </w:r>
      </w:ins>
      <w:ins w:id="59" w:author="Benoist" w:date="2020-02-11T15:29:00Z">
        <w:r w:rsidR="00B34161">
          <w:rPr>
            <w:noProof/>
            <w:lang w:eastAsia="zh-CN"/>
          </w:rPr>
          <w:t>corresponding to</w:t>
        </w:r>
      </w:ins>
      <w:ins w:id="60" w:author="Benoist" w:date="2020-02-11T15:11:00Z">
        <w:r w:rsidR="002F48C9">
          <w:rPr>
            <w:noProof/>
            <w:lang w:eastAsia="zh-CN"/>
          </w:rPr>
          <w:t xml:space="preserve"> the LCID </w:t>
        </w:r>
      </w:ins>
      <w:ins w:id="61" w:author="Benoist" w:date="2020-02-11T15:12:00Z">
        <w:r w:rsidR="002F48C9">
          <w:rPr>
            <w:noProof/>
            <w:lang w:eastAsia="zh-CN"/>
          </w:rPr>
          <w:t xml:space="preserve">field. </w:t>
        </w:r>
        <w:r w:rsidR="005646B6">
          <w:rPr>
            <w:noProof/>
            <w:lang w:eastAsia="zh-CN"/>
          </w:rPr>
          <w:t xml:space="preserve">If </w:t>
        </w:r>
      </w:ins>
      <w:ins w:id="62" w:author="Benoist" w:date="2020-02-11T15:30:00Z">
        <w:r w:rsidR="00BD6998">
          <w:rPr>
            <w:noProof/>
            <w:lang w:eastAsia="zh-CN"/>
          </w:rPr>
          <w:t xml:space="preserve">that logical channel has </w:t>
        </w:r>
      </w:ins>
      <w:ins w:id="63" w:author="Benoist" w:date="2020-02-11T15:12:00Z">
        <w:r w:rsidR="005646B6">
          <w:rPr>
            <w:noProof/>
            <w:lang w:eastAsia="zh-CN"/>
          </w:rPr>
          <w:t>no LCP Mapping Restriction</w:t>
        </w:r>
      </w:ins>
      <w:ins w:id="64" w:author="Benoist" w:date="2020-02-11T15:30:00Z">
        <w:r w:rsidR="00BD6998">
          <w:rPr>
            <w:noProof/>
            <w:lang w:eastAsia="zh-CN"/>
          </w:rPr>
          <w:t xml:space="preserve"> </w:t>
        </w:r>
      </w:ins>
      <w:ins w:id="65" w:author="Benoist" w:date="2020-02-11T15:12:00Z">
        <w:r w:rsidR="005646B6">
          <w:rPr>
            <w:noProof/>
            <w:lang w:eastAsia="zh-CN"/>
          </w:rPr>
          <w:t>configured, the MAC entity shall ignore the MAC CE.</w:t>
        </w:r>
      </w:ins>
      <w:ins w:id="66" w:author="Benoist" w:date="2020-02-11T15:32:00Z">
        <w:r w:rsidR="00BE0A88">
          <w:rPr>
            <w:noProof/>
            <w:lang w:eastAsia="zh-CN"/>
          </w:rPr>
          <w:t xml:space="preserve"> </w:t>
        </w:r>
        <w:r w:rsidR="00670F41" w:rsidRPr="005174E9">
          <w:rPr>
            <w:noProof/>
            <w:lang w:eastAsia="ko-KR"/>
          </w:rPr>
          <w:t xml:space="preserve">The field is set to 1 to indicate </w:t>
        </w:r>
      </w:ins>
      <w:ins w:id="67" w:author="Benoist" w:date="2020-05-19T11:41:00Z">
        <w:r w:rsidR="00F26EE0">
          <w:rPr>
            <w:noProof/>
            <w:lang w:eastAsia="ko-KR"/>
          </w:rPr>
          <w:t>that the LCP mapping restriction</w:t>
        </w:r>
        <w:r w:rsidR="00371DDE">
          <w:rPr>
            <w:noProof/>
            <w:lang w:eastAsia="ko-KR"/>
          </w:rPr>
          <w:t>(</w:t>
        </w:r>
        <w:r w:rsidR="00F26EE0">
          <w:rPr>
            <w:noProof/>
            <w:lang w:eastAsia="ko-KR"/>
          </w:rPr>
          <w:t>s</w:t>
        </w:r>
        <w:r w:rsidR="00371DDE">
          <w:rPr>
            <w:noProof/>
            <w:lang w:eastAsia="ko-KR"/>
          </w:rPr>
          <w:t>)</w:t>
        </w:r>
        <w:r w:rsidR="00F26EE0">
          <w:rPr>
            <w:noProof/>
            <w:lang w:eastAsia="ko-KR"/>
          </w:rPr>
          <w:t xml:space="preserve"> apply</w:t>
        </w:r>
      </w:ins>
      <w:ins w:id="68" w:author="Benoist" w:date="2020-02-11T15:32:00Z">
        <w:r w:rsidR="00670F41" w:rsidRPr="005174E9">
          <w:rPr>
            <w:noProof/>
            <w:lang w:eastAsia="ko-KR"/>
          </w:rPr>
          <w:t xml:space="preserve">, </w:t>
        </w:r>
      </w:ins>
      <w:ins w:id="69" w:author="Benoist" w:date="2020-05-19T11:41:00Z">
        <w:r w:rsidR="00371DDE">
          <w:rPr>
            <w:noProof/>
            <w:lang w:eastAsia="ko-KR"/>
          </w:rPr>
          <w:t xml:space="preserve">and set </w:t>
        </w:r>
      </w:ins>
      <w:ins w:id="70" w:author="Benoist" w:date="2020-05-19T11:42:00Z">
        <w:r w:rsidR="00371DDE">
          <w:rPr>
            <w:noProof/>
            <w:lang w:eastAsia="ko-KR"/>
          </w:rPr>
          <w:t>to 0 to indicate that the LCP mapping restriction(s) do not apply.</w:t>
        </w:r>
      </w:ins>
    </w:p>
    <w:p w14:paraId="3E476BE8" w14:textId="245B965C" w:rsidR="007614CE" w:rsidRPr="005174E9" w:rsidRDefault="007614CE" w:rsidP="007614CE">
      <w:pPr>
        <w:pStyle w:val="B1"/>
        <w:rPr>
          <w:ins w:id="71" w:author="Benoist" w:date="2020-02-11T15:07:00Z"/>
          <w:lang w:eastAsia="ko-KR"/>
        </w:rPr>
      </w:pPr>
      <w:ins w:id="72" w:author="Benoist" w:date="2020-02-11T15:10:00Z">
        <w:r w:rsidRPr="005174E9">
          <w:rPr>
            <w:lang w:eastAsia="ko-KR"/>
          </w:rPr>
          <w:t>-</w:t>
        </w:r>
        <w:r w:rsidRPr="005174E9">
          <w:rPr>
            <w:lang w:eastAsia="ko-KR"/>
          </w:rPr>
          <w:tab/>
          <w:t>R: Reserved bit, set to 0.</w:t>
        </w:r>
      </w:ins>
    </w:p>
    <w:p w14:paraId="60B0034E" w14:textId="2DC63E7F" w:rsidR="00394461" w:rsidRPr="005174E9" w:rsidRDefault="009E2A01" w:rsidP="00394461">
      <w:pPr>
        <w:pStyle w:val="TH"/>
        <w:rPr>
          <w:ins w:id="73" w:author="Benoist" w:date="2020-02-11T15:02:00Z"/>
          <w:noProof/>
        </w:rPr>
      </w:pPr>
      <w:ins w:id="74" w:author="Benoist" w:date="2020-02-11T15:02:00Z">
        <w:r w:rsidRPr="005174E9">
          <w:rPr>
            <w:noProof/>
          </w:rPr>
          <w:object w:dxaOrig="5700" w:dyaOrig="1020" w14:anchorId="31AC4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35pt;height:51.35pt;mso-width-percent:0;mso-height-percent:0;mso-width-percent:0;mso-height-percent:0" o:ole="">
              <v:imagedata r:id="rId18" o:title=""/>
            </v:shape>
            <o:OLEObject Type="Embed" ProgID="Visio.Drawing.15" ShapeID="_x0000_i1025" DrawAspect="Content" ObjectID="_1651582674" r:id="rId19"/>
          </w:object>
        </w:r>
      </w:ins>
    </w:p>
    <w:p w14:paraId="5B7BA66B" w14:textId="066C66C4" w:rsidR="00394461" w:rsidRDefault="00394461" w:rsidP="00394461">
      <w:pPr>
        <w:pStyle w:val="TF"/>
        <w:rPr>
          <w:noProof/>
          <w:lang w:eastAsia="ko-KR"/>
        </w:rPr>
      </w:pPr>
      <w:ins w:id="75" w:author="Benoist" w:date="2020-02-11T15:02:00Z">
        <w:r w:rsidRPr="005174E9">
          <w:rPr>
            <w:noProof/>
            <w:lang w:eastAsia="ko-KR"/>
          </w:rPr>
          <w:t>Figure 6.1.3.</w:t>
        </w:r>
      </w:ins>
      <w:ins w:id="76" w:author="Benoist" w:date="2020-02-11T15:08:00Z">
        <w:r w:rsidR="00C14E3C" w:rsidRPr="00B859DE">
          <w:rPr>
            <w:noProof/>
            <w:highlight w:val="yellow"/>
            <w:lang w:eastAsia="ko-KR"/>
            <w:rPrChange w:id="77" w:author="Benoist" w:date="2020-02-11T15:16:00Z">
              <w:rPr>
                <w:noProof/>
                <w:lang w:eastAsia="ko-KR"/>
              </w:rPr>
            </w:rPrChange>
          </w:rPr>
          <w:t>X</w:t>
        </w:r>
      </w:ins>
      <w:ins w:id="78" w:author="Benoist" w:date="2020-02-11T15:02:00Z">
        <w:r w:rsidRPr="005174E9">
          <w:rPr>
            <w:noProof/>
            <w:lang w:eastAsia="ko-KR"/>
          </w:rPr>
          <w:t xml:space="preserve">-1: </w:t>
        </w:r>
      </w:ins>
      <w:ins w:id="79" w:author="Benoist" w:date="2020-02-11T15:09:00Z">
        <w:r w:rsidR="00C14E3C">
          <w:rPr>
            <w:noProof/>
          </w:rPr>
          <w:t xml:space="preserve">LCP Mapping Restriction </w:t>
        </w:r>
      </w:ins>
      <w:ins w:id="80" w:author="Benoist" w:date="2020-05-19T11:40:00Z">
        <w:r w:rsidR="00EB7ADD">
          <w:rPr>
            <w:noProof/>
            <w:lang w:eastAsia="ko-KR"/>
          </w:rPr>
          <w:t>Control</w:t>
        </w:r>
      </w:ins>
      <w:ins w:id="81" w:author="Benoist" w:date="2020-02-11T15:02:00Z">
        <w:r w:rsidRPr="005174E9">
          <w:rPr>
            <w:noProof/>
            <w:lang w:eastAsia="ko-KR"/>
          </w:rPr>
          <w:t xml:space="preserve"> MAC CE</w:t>
        </w:r>
      </w:ins>
    </w:p>
    <w:p w14:paraId="0A68B642" w14:textId="77777777" w:rsidR="008B3B93" w:rsidRPr="005174E9" w:rsidRDefault="008B3B93" w:rsidP="008B3B93">
      <w:pPr>
        <w:rPr>
          <w:ins w:id="82" w:author="Benoist" w:date="2020-02-11T15:02:00Z"/>
          <w:noProof/>
          <w:lang w:eastAsia="ko-KR"/>
        </w:rPr>
      </w:pPr>
    </w:p>
    <w:p w14:paraId="4F6C95E2" w14:textId="40217B6D" w:rsidR="001E41F3" w:rsidRPr="0025171C" w:rsidRDefault="0025171C" w:rsidP="002517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BE72B7" w14:textId="77777777" w:rsidR="000C72DC" w:rsidRPr="003E2C49" w:rsidRDefault="000C72DC" w:rsidP="000C72DC">
      <w:pPr>
        <w:pStyle w:val="Heading3"/>
        <w:rPr>
          <w:lang w:eastAsia="ko-KR"/>
        </w:rPr>
      </w:pPr>
      <w:bookmarkStart w:id="83" w:name="_Toc37296319"/>
      <w:bookmarkStart w:id="84" w:name="_Toc29239902"/>
      <w:r w:rsidRPr="003E2C49">
        <w:rPr>
          <w:lang w:eastAsia="ko-KR"/>
        </w:rPr>
        <w:t>6.2.1</w:t>
      </w:r>
      <w:r w:rsidRPr="003E2C49">
        <w:rPr>
          <w:lang w:eastAsia="ko-KR"/>
        </w:rPr>
        <w:tab/>
        <w:t>MAC subheader for DL-SCH and UL-SCH</w:t>
      </w:r>
      <w:bookmarkEnd w:id="83"/>
    </w:p>
    <w:p w14:paraId="4C43C752" w14:textId="77777777" w:rsidR="000C72DC" w:rsidRPr="003E2C49" w:rsidRDefault="000C72DC" w:rsidP="000C72DC">
      <w:pPr>
        <w:rPr>
          <w:lang w:eastAsia="ko-KR"/>
        </w:rPr>
      </w:pPr>
      <w:r w:rsidRPr="003E2C49">
        <w:rPr>
          <w:lang w:eastAsia="ko-KR"/>
        </w:rPr>
        <w:t>The MAC subheader consists of the following fields:</w:t>
      </w:r>
    </w:p>
    <w:p w14:paraId="5F4283C2" w14:textId="77777777" w:rsidR="000C72DC" w:rsidRPr="003E2C49" w:rsidRDefault="000C72DC" w:rsidP="000C72DC">
      <w:pPr>
        <w:pStyle w:val="B1"/>
        <w:rPr>
          <w:noProof/>
        </w:rPr>
      </w:pPr>
      <w:r w:rsidRPr="003E2C49">
        <w:rPr>
          <w:noProof/>
        </w:rPr>
        <w:t>-</w:t>
      </w:r>
      <w:r w:rsidRPr="003E2C49">
        <w:rPr>
          <w:noProof/>
        </w:rPr>
        <w:tab/>
        <w:t xml:space="preserve">LCID: The Logical Channel ID field identifies the logical channel instance of the corresponding MAC SDU or the type of the corresponding MAC </w:t>
      </w:r>
      <w:r w:rsidRPr="003E2C49">
        <w:rPr>
          <w:noProof/>
          <w:lang w:eastAsia="ko-KR"/>
        </w:rPr>
        <w:t>CE</w:t>
      </w:r>
      <w:r w:rsidRPr="003E2C49">
        <w:rPr>
          <w:noProof/>
        </w:rPr>
        <w:t xml:space="preserve"> or padding as described in </w:t>
      </w:r>
      <w:r w:rsidRPr="003E2C49">
        <w:rPr>
          <w:noProof/>
          <w:lang w:eastAsia="ko-KR"/>
        </w:rPr>
        <w:t>T</w:t>
      </w:r>
      <w:r w:rsidRPr="003E2C49">
        <w:rPr>
          <w:noProof/>
        </w:rPr>
        <w:t>ables 6.2.1-1</w:t>
      </w:r>
      <w:r w:rsidRPr="003E2C49">
        <w:rPr>
          <w:noProof/>
          <w:lang w:eastAsia="ko-KR"/>
        </w:rPr>
        <w:t xml:space="preserve"> and </w:t>
      </w:r>
      <w:r w:rsidRPr="003E2C49">
        <w:rPr>
          <w:noProof/>
        </w:rPr>
        <w:t>6.2.1-2 for the DL</w:t>
      </w:r>
      <w:r w:rsidRPr="003E2C49">
        <w:rPr>
          <w:noProof/>
          <w:lang w:eastAsia="zh-CN"/>
        </w:rPr>
        <w:t>-SCH</w:t>
      </w:r>
      <w:r w:rsidRPr="003E2C49">
        <w:rPr>
          <w:noProof/>
          <w:lang w:eastAsia="ko-KR"/>
        </w:rPr>
        <w:t xml:space="preserve"> and</w:t>
      </w:r>
      <w:r w:rsidRPr="003E2C49">
        <w:rPr>
          <w:noProof/>
        </w:rPr>
        <w:t xml:space="preserve"> UL-SCH</w:t>
      </w:r>
      <w:r w:rsidRPr="003E2C49">
        <w:rPr>
          <w:noProof/>
          <w:lang w:eastAsia="zh-CN"/>
        </w:rPr>
        <w:t xml:space="preserve"> </w:t>
      </w:r>
      <w:r w:rsidRPr="003E2C49">
        <w:rPr>
          <w:noProof/>
        </w:rPr>
        <w:t xml:space="preserve">respectively. There is one LCID field </w:t>
      </w:r>
      <w:r w:rsidRPr="003E2C49">
        <w:rPr>
          <w:noProof/>
          <w:lang w:eastAsia="ko-KR"/>
        </w:rPr>
        <w:t>per MAC subheader</w:t>
      </w:r>
      <w:r w:rsidRPr="003E2C49">
        <w:rPr>
          <w:noProof/>
        </w:rPr>
        <w:t xml:space="preserve">. The LCID field size is </w:t>
      </w:r>
      <w:r w:rsidRPr="003E2C49">
        <w:rPr>
          <w:noProof/>
          <w:lang w:eastAsia="ko-KR"/>
        </w:rPr>
        <w:t>6</w:t>
      </w:r>
      <w:r w:rsidRPr="003E2C4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5C583B1" w14:textId="77777777" w:rsidR="000C72DC" w:rsidRPr="003E2C49" w:rsidRDefault="000C72DC" w:rsidP="000C72DC">
      <w:pPr>
        <w:pStyle w:val="B1"/>
        <w:rPr>
          <w:noProof/>
        </w:rPr>
      </w:pPr>
      <w:r w:rsidRPr="003E2C49">
        <w:rPr>
          <w:noProof/>
        </w:rPr>
        <w:t>-</w:t>
      </w:r>
      <w:r w:rsidRPr="003E2C49">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5559EB73" w14:textId="77777777" w:rsidR="000C72DC" w:rsidRPr="003E2C49" w:rsidRDefault="000C72DC" w:rsidP="000C72DC">
      <w:pPr>
        <w:pStyle w:val="NO"/>
        <w:rPr>
          <w:noProof/>
        </w:rPr>
      </w:pPr>
      <w:r w:rsidRPr="003E2C49">
        <w:rPr>
          <w:noProof/>
        </w:rPr>
        <w:t>NOTE 1:</w:t>
      </w:r>
      <w:r w:rsidRPr="003E2C49">
        <w:rPr>
          <w:noProof/>
        </w:rPr>
        <w:tab/>
        <w:t>The extended Logical Channel ID space using two-octet eLCID and the relevant MAC subheader format is used, only when configured, on the NR backhaul links between IAB nodes or between IAB node and IAB Donor.</w:t>
      </w:r>
    </w:p>
    <w:p w14:paraId="75AA85EC" w14:textId="77777777" w:rsidR="000C72DC" w:rsidRPr="003E2C49" w:rsidRDefault="000C72DC" w:rsidP="000C72DC">
      <w:pPr>
        <w:pStyle w:val="B1"/>
        <w:rPr>
          <w:noProof/>
        </w:rPr>
      </w:pPr>
      <w:r w:rsidRPr="003E2C49">
        <w:rPr>
          <w:noProof/>
        </w:rPr>
        <w:t>-</w:t>
      </w:r>
      <w:r w:rsidRPr="003E2C49">
        <w:rPr>
          <w:noProof/>
        </w:rPr>
        <w:tab/>
        <w:t xml:space="preserve">L: The Length field indicates the length of the corresponding MAC SDU </w:t>
      </w:r>
      <w:r w:rsidRPr="003E2C49">
        <w:rPr>
          <w:noProof/>
          <w:lang w:eastAsia="zh-CN"/>
        </w:rPr>
        <w:t xml:space="preserve">or variable-sized MAC </w:t>
      </w:r>
      <w:r w:rsidRPr="003E2C49">
        <w:rPr>
          <w:noProof/>
          <w:lang w:eastAsia="ko-KR"/>
        </w:rPr>
        <w:t>CE</w:t>
      </w:r>
      <w:r w:rsidRPr="003E2C49">
        <w:rPr>
          <w:noProof/>
          <w:lang w:eastAsia="zh-CN"/>
        </w:rPr>
        <w:t xml:space="preserve"> </w:t>
      </w:r>
      <w:r w:rsidRPr="003E2C49">
        <w:rPr>
          <w:noProof/>
        </w:rPr>
        <w:t xml:space="preserve">in bytes. There is one L field per MAC subheader except </w:t>
      </w:r>
      <w:r w:rsidRPr="003E2C49">
        <w:rPr>
          <w:noProof/>
          <w:lang w:eastAsia="ko-KR"/>
        </w:rPr>
        <w:t xml:space="preserve">for </w:t>
      </w:r>
      <w:r w:rsidRPr="003E2C49">
        <w:rPr>
          <w:noProof/>
        </w:rPr>
        <w:t xml:space="preserve">subheaders corresponding to fixed-sized MAC </w:t>
      </w:r>
      <w:r w:rsidRPr="003E2C49">
        <w:rPr>
          <w:noProof/>
          <w:lang w:eastAsia="ko-KR"/>
        </w:rPr>
        <w:t>CE</w:t>
      </w:r>
      <w:r w:rsidRPr="003E2C49">
        <w:rPr>
          <w:noProof/>
        </w:rPr>
        <w:t>s,</w:t>
      </w:r>
      <w:r w:rsidRPr="003E2C49">
        <w:rPr>
          <w:noProof/>
          <w:lang w:eastAsia="ko-KR"/>
        </w:rPr>
        <w:t xml:space="preserve"> padding, and MAC SDUs containing UL CCCH</w:t>
      </w:r>
      <w:r w:rsidRPr="003E2C49">
        <w:rPr>
          <w:noProof/>
        </w:rPr>
        <w:t>. The size of the L field is indicated by the F field;</w:t>
      </w:r>
    </w:p>
    <w:p w14:paraId="29E0A533" w14:textId="77777777" w:rsidR="000C72DC" w:rsidRPr="003E2C49" w:rsidRDefault="000C72DC" w:rsidP="000C72DC">
      <w:pPr>
        <w:pStyle w:val="B1"/>
        <w:rPr>
          <w:noProof/>
          <w:lang w:eastAsia="ko-KR"/>
        </w:rPr>
      </w:pPr>
      <w:r w:rsidRPr="003E2C49">
        <w:rPr>
          <w:noProof/>
        </w:rPr>
        <w:t>-</w:t>
      </w:r>
      <w:r w:rsidRPr="003E2C49">
        <w:rPr>
          <w:noProof/>
        </w:rPr>
        <w:tab/>
        <w:t xml:space="preserve">F: The Format field indicates the size of the Length field. There is one F field per MAC subheader except for subheaders corresponding to fixed-sized MAC </w:t>
      </w:r>
      <w:r w:rsidRPr="003E2C49">
        <w:rPr>
          <w:noProof/>
          <w:lang w:eastAsia="ko-KR"/>
        </w:rPr>
        <w:t>CE</w:t>
      </w:r>
      <w:r w:rsidRPr="003E2C49">
        <w:rPr>
          <w:noProof/>
        </w:rPr>
        <w:t>s,</w:t>
      </w:r>
      <w:r w:rsidRPr="003E2C49">
        <w:rPr>
          <w:noProof/>
          <w:lang w:eastAsia="ko-KR"/>
        </w:rPr>
        <w:t xml:space="preserve"> padding, and MAC SDUs containing UL CCCH</w:t>
      </w:r>
      <w:r w:rsidRPr="003E2C49">
        <w:rPr>
          <w:noProof/>
        </w:rPr>
        <w:t xml:space="preserve">. The size of the F field is 1 bit. </w:t>
      </w:r>
      <w:r w:rsidRPr="003E2C49">
        <w:rPr>
          <w:noProof/>
          <w:lang w:eastAsia="ko-KR"/>
        </w:rPr>
        <w:t>The value 0 indicates 8 bits of the Length field. The value 1 indicates 16 bits of the Length field</w:t>
      </w:r>
      <w:r w:rsidRPr="003E2C49">
        <w:rPr>
          <w:noProof/>
        </w:rPr>
        <w:t>;</w:t>
      </w:r>
    </w:p>
    <w:p w14:paraId="2A2E4FC0" w14:textId="77777777" w:rsidR="000C72DC" w:rsidRPr="003E2C49" w:rsidRDefault="000C72DC" w:rsidP="000C72DC">
      <w:pPr>
        <w:pStyle w:val="B1"/>
        <w:rPr>
          <w:noProof/>
        </w:rPr>
      </w:pPr>
      <w:r w:rsidRPr="003E2C49">
        <w:rPr>
          <w:noProof/>
        </w:rPr>
        <w:t>-</w:t>
      </w:r>
      <w:r w:rsidRPr="003E2C49">
        <w:rPr>
          <w:noProof/>
        </w:rPr>
        <w:tab/>
        <w:t xml:space="preserve">R: Reserved bit, set to </w:t>
      </w:r>
      <w:r w:rsidRPr="003E2C49">
        <w:rPr>
          <w:noProof/>
          <w:lang w:eastAsia="ko-KR"/>
        </w:rPr>
        <w:t>0</w:t>
      </w:r>
      <w:r w:rsidRPr="003E2C49">
        <w:rPr>
          <w:noProof/>
        </w:rPr>
        <w:t>.</w:t>
      </w:r>
    </w:p>
    <w:p w14:paraId="4DB63165" w14:textId="77777777" w:rsidR="000C72DC" w:rsidRPr="003E2C49" w:rsidRDefault="000C72DC" w:rsidP="000C72DC">
      <w:pPr>
        <w:rPr>
          <w:noProof/>
          <w:lang w:eastAsia="ko-KR"/>
        </w:rPr>
      </w:pPr>
      <w:r w:rsidRPr="003E2C49">
        <w:rPr>
          <w:noProof/>
        </w:rPr>
        <w:t xml:space="preserve">The MAC subheader </w:t>
      </w:r>
      <w:r w:rsidRPr="003E2C49">
        <w:rPr>
          <w:noProof/>
          <w:lang w:eastAsia="ko-KR"/>
        </w:rPr>
        <w:t>is</w:t>
      </w:r>
      <w:r w:rsidRPr="003E2C49">
        <w:rPr>
          <w:noProof/>
        </w:rPr>
        <w:t xml:space="preserve"> octet aligned.</w:t>
      </w:r>
    </w:p>
    <w:p w14:paraId="6191D5D1" w14:textId="77777777" w:rsidR="000C72DC" w:rsidRPr="003E2C49" w:rsidRDefault="000C72DC" w:rsidP="000C72DC">
      <w:pPr>
        <w:pStyle w:val="TH"/>
        <w:rPr>
          <w:noProof/>
          <w:lang w:eastAsia="ko-KR"/>
        </w:rPr>
      </w:pPr>
      <w:r w:rsidRPr="003E2C49">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0C72DC" w:rsidRPr="003E2C49" w14:paraId="3B73CC83" w14:textId="77777777" w:rsidTr="00EA6623">
        <w:trPr>
          <w:jc w:val="center"/>
        </w:trPr>
        <w:tc>
          <w:tcPr>
            <w:tcW w:w="1728" w:type="dxa"/>
          </w:tcPr>
          <w:p w14:paraId="32C4A2DF" w14:textId="77777777" w:rsidR="000C72DC" w:rsidRPr="003E2C49" w:rsidRDefault="000C72DC" w:rsidP="00EA6623">
            <w:pPr>
              <w:pStyle w:val="TAH"/>
              <w:rPr>
                <w:noProof/>
                <w:lang w:eastAsia="ko-KR"/>
              </w:rPr>
            </w:pPr>
            <w:r w:rsidRPr="003E2C49">
              <w:rPr>
                <w:noProof/>
                <w:lang w:eastAsia="ko-KR"/>
              </w:rPr>
              <w:t>Codepoint/Index</w:t>
            </w:r>
          </w:p>
        </w:tc>
        <w:tc>
          <w:tcPr>
            <w:tcW w:w="3600" w:type="dxa"/>
          </w:tcPr>
          <w:p w14:paraId="3CA906B9" w14:textId="77777777" w:rsidR="000C72DC" w:rsidRPr="003E2C49" w:rsidRDefault="000C72DC" w:rsidP="00EA6623">
            <w:pPr>
              <w:pStyle w:val="TAH"/>
              <w:rPr>
                <w:noProof/>
                <w:lang w:eastAsia="ko-KR"/>
              </w:rPr>
            </w:pPr>
            <w:r w:rsidRPr="003E2C49">
              <w:rPr>
                <w:noProof/>
                <w:lang w:eastAsia="ko-KR"/>
              </w:rPr>
              <w:t>LCID values</w:t>
            </w:r>
          </w:p>
        </w:tc>
      </w:tr>
      <w:tr w:rsidR="000C72DC" w:rsidRPr="003E2C49" w14:paraId="13C14FDC" w14:textId="77777777" w:rsidTr="00EA6623">
        <w:trPr>
          <w:jc w:val="center"/>
        </w:trPr>
        <w:tc>
          <w:tcPr>
            <w:tcW w:w="1728" w:type="dxa"/>
          </w:tcPr>
          <w:p w14:paraId="6479873E" w14:textId="77777777" w:rsidR="000C72DC" w:rsidRPr="003E2C49" w:rsidRDefault="000C72DC" w:rsidP="00EA6623">
            <w:pPr>
              <w:pStyle w:val="TAC"/>
              <w:rPr>
                <w:noProof/>
                <w:lang w:eastAsia="ko-KR"/>
              </w:rPr>
            </w:pPr>
            <w:r w:rsidRPr="003E2C49">
              <w:rPr>
                <w:noProof/>
                <w:lang w:eastAsia="ko-KR"/>
              </w:rPr>
              <w:t>0</w:t>
            </w:r>
          </w:p>
        </w:tc>
        <w:tc>
          <w:tcPr>
            <w:tcW w:w="3600" w:type="dxa"/>
          </w:tcPr>
          <w:p w14:paraId="25464492" w14:textId="77777777" w:rsidR="000C72DC" w:rsidRPr="003E2C49" w:rsidRDefault="000C72DC" w:rsidP="00EA6623">
            <w:pPr>
              <w:pStyle w:val="TAC"/>
              <w:rPr>
                <w:noProof/>
                <w:lang w:eastAsia="ko-KR"/>
              </w:rPr>
            </w:pPr>
            <w:r w:rsidRPr="003E2C49">
              <w:rPr>
                <w:noProof/>
                <w:lang w:eastAsia="ko-KR"/>
              </w:rPr>
              <w:t>CCCH</w:t>
            </w:r>
          </w:p>
        </w:tc>
      </w:tr>
      <w:tr w:rsidR="000C72DC" w:rsidRPr="003E2C49" w14:paraId="719D7A1F" w14:textId="77777777" w:rsidTr="00EA6623">
        <w:trPr>
          <w:jc w:val="center"/>
        </w:trPr>
        <w:tc>
          <w:tcPr>
            <w:tcW w:w="1728" w:type="dxa"/>
          </w:tcPr>
          <w:p w14:paraId="7A2174F3" w14:textId="77777777" w:rsidR="000C72DC" w:rsidRPr="003E2C49" w:rsidRDefault="000C72DC" w:rsidP="00EA6623">
            <w:pPr>
              <w:pStyle w:val="TAC"/>
              <w:rPr>
                <w:noProof/>
                <w:lang w:eastAsia="ko-KR"/>
              </w:rPr>
            </w:pPr>
            <w:r w:rsidRPr="003E2C49">
              <w:rPr>
                <w:noProof/>
                <w:lang w:eastAsia="ko-KR"/>
              </w:rPr>
              <w:t>1–32</w:t>
            </w:r>
          </w:p>
        </w:tc>
        <w:tc>
          <w:tcPr>
            <w:tcW w:w="3600" w:type="dxa"/>
          </w:tcPr>
          <w:p w14:paraId="709079CC" w14:textId="77777777" w:rsidR="000C72DC" w:rsidRPr="003E2C49" w:rsidRDefault="000C72DC" w:rsidP="00EA6623">
            <w:pPr>
              <w:pStyle w:val="TAC"/>
              <w:rPr>
                <w:noProof/>
                <w:lang w:eastAsia="ko-KR"/>
              </w:rPr>
            </w:pPr>
            <w:r w:rsidRPr="003E2C49">
              <w:rPr>
                <w:noProof/>
                <w:lang w:eastAsia="ko-KR"/>
              </w:rPr>
              <w:t>Identity of the logical channel</w:t>
            </w:r>
          </w:p>
        </w:tc>
      </w:tr>
      <w:tr w:rsidR="000C72DC" w:rsidRPr="003E2C49" w14:paraId="10B9863E" w14:textId="77777777" w:rsidTr="00EA6623">
        <w:trPr>
          <w:jc w:val="center"/>
        </w:trPr>
        <w:tc>
          <w:tcPr>
            <w:tcW w:w="1728" w:type="dxa"/>
          </w:tcPr>
          <w:p w14:paraId="4162F092" w14:textId="77777777" w:rsidR="000C72DC" w:rsidRPr="003E2C49" w:rsidRDefault="000C72DC" w:rsidP="00EA6623">
            <w:pPr>
              <w:pStyle w:val="TAC"/>
              <w:rPr>
                <w:noProof/>
                <w:lang w:eastAsia="ko-KR"/>
              </w:rPr>
            </w:pPr>
            <w:r w:rsidRPr="003E2C49">
              <w:rPr>
                <w:noProof/>
                <w:lang w:eastAsia="ko-KR"/>
              </w:rPr>
              <w:t>33</w:t>
            </w:r>
          </w:p>
        </w:tc>
        <w:tc>
          <w:tcPr>
            <w:tcW w:w="3600" w:type="dxa"/>
          </w:tcPr>
          <w:p w14:paraId="0BB3EDE1" w14:textId="77777777" w:rsidR="000C72DC" w:rsidRPr="003E2C49" w:rsidRDefault="000C72DC" w:rsidP="00EA6623">
            <w:pPr>
              <w:pStyle w:val="TAC"/>
              <w:rPr>
                <w:noProof/>
                <w:lang w:eastAsia="ko-KR"/>
              </w:rPr>
            </w:pPr>
            <w:r w:rsidRPr="003E2C49">
              <w:rPr>
                <w:noProof/>
                <w:lang w:eastAsia="ko-KR"/>
              </w:rPr>
              <w:t>Extended logical channel ID field (two-octet eLCID field)</w:t>
            </w:r>
          </w:p>
        </w:tc>
      </w:tr>
      <w:tr w:rsidR="000C72DC" w:rsidRPr="003E2C49" w14:paraId="7F793E25" w14:textId="77777777" w:rsidTr="00EA6623">
        <w:trPr>
          <w:jc w:val="center"/>
        </w:trPr>
        <w:tc>
          <w:tcPr>
            <w:tcW w:w="1728" w:type="dxa"/>
          </w:tcPr>
          <w:p w14:paraId="385FA029" w14:textId="77777777" w:rsidR="000C72DC" w:rsidRPr="003E2C49" w:rsidRDefault="000C72DC" w:rsidP="00EA6623">
            <w:pPr>
              <w:pStyle w:val="TAC"/>
              <w:rPr>
                <w:noProof/>
                <w:lang w:eastAsia="ko-KR"/>
              </w:rPr>
            </w:pPr>
            <w:r w:rsidRPr="003E2C49">
              <w:rPr>
                <w:noProof/>
                <w:lang w:eastAsia="ko-KR"/>
              </w:rPr>
              <w:t>34</w:t>
            </w:r>
          </w:p>
        </w:tc>
        <w:tc>
          <w:tcPr>
            <w:tcW w:w="3600" w:type="dxa"/>
          </w:tcPr>
          <w:p w14:paraId="4790221B" w14:textId="77777777" w:rsidR="000C72DC" w:rsidRPr="003E2C49" w:rsidRDefault="000C72DC" w:rsidP="00EA6623">
            <w:pPr>
              <w:pStyle w:val="TAC"/>
              <w:rPr>
                <w:noProof/>
                <w:lang w:eastAsia="ko-KR"/>
              </w:rPr>
            </w:pPr>
            <w:r w:rsidRPr="003E2C49">
              <w:rPr>
                <w:noProof/>
                <w:lang w:eastAsia="ko-KR"/>
              </w:rPr>
              <w:t>Extended logical channel ID field (one–octet eLCID field)</w:t>
            </w:r>
          </w:p>
        </w:tc>
      </w:tr>
      <w:tr w:rsidR="000C72DC" w:rsidRPr="003E2C49" w14:paraId="0926A588" w14:textId="77777777" w:rsidTr="00EA6623">
        <w:trPr>
          <w:jc w:val="center"/>
        </w:trPr>
        <w:tc>
          <w:tcPr>
            <w:tcW w:w="1728" w:type="dxa"/>
          </w:tcPr>
          <w:p w14:paraId="69521790" w14:textId="77777777" w:rsidR="000C72DC" w:rsidRPr="003E2C49" w:rsidRDefault="000C72DC" w:rsidP="00EA6623">
            <w:pPr>
              <w:pStyle w:val="TAC"/>
              <w:rPr>
                <w:noProof/>
                <w:lang w:eastAsia="ko-KR"/>
              </w:rPr>
            </w:pPr>
            <w:r w:rsidRPr="003E2C49">
              <w:rPr>
                <w:noProof/>
                <w:lang w:eastAsia="ko-KR"/>
              </w:rPr>
              <w:t>35</w:t>
            </w:r>
          </w:p>
        </w:tc>
        <w:tc>
          <w:tcPr>
            <w:tcW w:w="3600" w:type="dxa"/>
          </w:tcPr>
          <w:p w14:paraId="0D5ECE8D" w14:textId="77777777" w:rsidR="000C72DC" w:rsidRPr="003E2C49" w:rsidRDefault="000C72DC" w:rsidP="00EA6623">
            <w:pPr>
              <w:pStyle w:val="TAC"/>
              <w:rPr>
                <w:noProof/>
                <w:lang w:eastAsia="ko-KR"/>
              </w:rPr>
            </w:pPr>
            <w:r w:rsidRPr="003E2C49">
              <w:rPr>
                <w:noProof/>
                <w:lang w:eastAsia="ko-KR"/>
              </w:rPr>
              <w:t>Reserved</w:t>
            </w:r>
          </w:p>
        </w:tc>
      </w:tr>
      <w:tr w:rsidR="000C72DC" w:rsidRPr="003E2C49" w14:paraId="6B41CB1A" w14:textId="77777777" w:rsidTr="00EA6623">
        <w:trPr>
          <w:jc w:val="center"/>
        </w:trPr>
        <w:tc>
          <w:tcPr>
            <w:tcW w:w="1728" w:type="dxa"/>
          </w:tcPr>
          <w:p w14:paraId="2AA90FA0" w14:textId="77777777" w:rsidR="000C72DC" w:rsidRPr="003E2C49" w:rsidRDefault="000C72DC" w:rsidP="00EA6623">
            <w:pPr>
              <w:pStyle w:val="TAC"/>
              <w:rPr>
                <w:noProof/>
                <w:lang w:eastAsia="ko-KR"/>
              </w:rPr>
            </w:pPr>
            <w:r w:rsidRPr="003E2C49">
              <w:rPr>
                <w:noProof/>
                <w:lang w:eastAsia="ko-KR"/>
              </w:rPr>
              <w:t>36</w:t>
            </w:r>
          </w:p>
        </w:tc>
        <w:tc>
          <w:tcPr>
            <w:tcW w:w="3600" w:type="dxa"/>
          </w:tcPr>
          <w:p w14:paraId="32C92FF6" w14:textId="77777777" w:rsidR="000C72DC" w:rsidRPr="003E2C49" w:rsidRDefault="000C72DC" w:rsidP="00EA6623">
            <w:pPr>
              <w:pStyle w:val="TAC"/>
              <w:rPr>
                <w:noProof/>
                <w:lang w:eastAsia="ko-KR"/>
              </w:rPr>
            </w:pPr>
            <w:r w:rsidRPr="003E2C49">
              <w:rPr>
                <w:noProof/>
                <w:lang w:eastAsia="zh-CN"/>
              </w:rPr>
              <w:t>SP Positioning SRS Activation/Deactivation</w:t>
            </w:r>
          </w:p>
        </w:tc>
      </w:tr>
      <w:tr w:rsidR="000C72DC" w:rsidRPr="003E2C49" w14:paraId="21B818D0" w14:textId="77777777" w:rsidTr="00EA6623">
        <w:trPr>
          <w:jc w:val="center"/>
        </w:trPr>
        <w:tc>
          <w:tcPr>
            <w:tcW w:w="1728" w:type="dxa"/>
          </w:tcPr>
          <w:p w14:paraId="5619A35F" w14:textId="77777777" w:rsidR="000C72DC" w:rsidRPr="003E2C49" w:rsidRDefault="000C72DC" w:rsidP="00EA6623">
            <w:pPr>
              <w:pStyle w:val="TAC"/>
              <w:rPr>
                <w:noProof/>
                <w:lang w:eastAsia="ko-KR"/>
              </w:rPr>
            </w:pPr>
            <w:r w:rsidRPr="003E2C49">
              <w:rPr>
                <w:noProof/>
                <w:lang w:eastAsia="ko-KR"/>
              </w:rPr>
              <w:t>37</w:t>
            </w:r>
          </w:p>
        </w:tc>
        <w:tc>
          <w:tcPr>
            <w:tcW w:w="3600" w:type="dxa"/>
          </w:tcPr>
          <w:p w14:paraId="309D6854" w14:textId="77777777" w:rsidR="000C72DC" w:rsidRPr="003E2C49" w:rsidRDefault="000C72DC" w:rsidP="00EA6623">
            <w:pPr>
              <w:pStyle w:val="TAC"/>
              <w:rPr>
                <w:noProof/>
                <w:lang w:eastAsia="ko-KR"/>
              </w:rPr>
            </w:pPr>
            <w:r w:rsidRPr="003E2C49">
              <w:rPr>
                <w:rFonts w:eastAsia="Malgun Gothic"/>
                <w:noProof/>
                <w:lang w:eastAsia="ko-KR"/>
              </w:rPr>
              <w:t>Duplication RLC Activation/Deactivation</w:t>
            </w:r>
          </w:p>
        </w:tc>
      </w:tr>
      <w:tr w:rsidR="000C72DC" w:rsidRPr="003E2C49" w14:paraId="354E8804" w14:textId="77777777" w:rsidTr="00EA6623">
        <w:trPr>
          <w:jc w:val="center"/>
        </w:trPr>
        <w:tc>
          <w:tcPr>
            <w:tcW w:w="1728" w:type="dxa"/>
          </w:tcPr>
          <w:p w14:paraId="2E9CA32E" w14:textId="77777777" w:rsidR="000C72DC" w:rsidRPr="003E2C49" w:rsidRDefault="000C72DC" w:rsidP="00EA6623">
            <w:pPr>
              <w:pStyle w:val="TAC"/>
              <w:rPr>
                <w:noProof/>
                <w:lang w:eastAsia="ko-KR"/>
              </w:rPr>
            </w:pPr>
            <w:r w:rsidRPr="003E2C49">
              <w:rPr>
                <w:noProof/>
                <w:lang w:eastAsia="ko-KR"/>
              </w:rPr>
              <w:t>38</w:t>
            </w:r>
          </w:p>
        </w:tc>
        <w:tc>
          <w:tcPr>
            <w:tcW w:w="3600" w:type="dxa"/>
          </w:tcPr>
          <w:p w14:paraId="4A2CD75B" w14:textId="77777777" w:rsidR="000C72DC" w:rsidRPr="003E2C49" w:rsidRDefault="000C72DC" w:rsidP="00EA6623">
            <w:pPr>
              <w:pStyle w:val="TAC"/>
              <w:rPr>
                <w:noProof/>
                <w:lang w:eastAsia="ko-KR"/>
              </w:rPr>
            </w:pPr>
            <w:r w:rsidRPr="003E2C49">
              <w:rPr>
                <w:noProof/>
                <w:lang w:eastAsia="ko-KR"/>
              </w:rPr>
              <w:t>Absolute Timing Advance Command</w:t>
            </w:r>
          </w:p>
        </w:tc>
      </w:tr>
      <w:tr w:rsidR="000C72DC" w:rsidRPr="003E2C49" w14:paraId="06C1781C" w14:textId="77777777" w:rsidTr="00EA6623">
        <w:trPr>
          <w:jc w:val="center"/>
        </w:trPr>
        <w:tc>
          <w:tcPr>
            <w:tcW w:w="1728" w:type="dxa"/>
          </w:tcPr>
          <w:p w14:paraId="20C4BFA5" w14:textId="77777777" w:rsidR="000C72DC" w:rsidRPr="003E2C49" w:rsidRDefault="000C72DC" w:rsidP="00EA6623">
            <w:pPr>
              <w:pStyle w:val="TAC"/>
              <w:rPr>
                <w:noProof/>
                <w:lang w:eastAsia="ko-KR"/>
              </w:rPr>
            </w:pPr>
            <w:r w:rsidRPr="003E2C49">
              <w:rPr>
                <w:noProof/>
                <w:lang w:eastAsia="ko-KR"/>
              </w:rPr>
              <w:t>39</w:t>
            </w:r>
          </w:p>
        </w:tc>
        <w:tc>
          <w:tcPr>
            <w:tcW w:w="3600" w:type="dxa"/>
          </w:tcPr>
          <w:p w14:paraId="36F8EDA4" w14:textId="77777777" w:rsidR="000C72DC" w:rsidRPr="003E2C49" w:rsidRDefault="000C72DC" w:rsidP="00EA6623">
            <w:pPr>
              <w:pStyle w:val="TAC"/>
              <w:rPr>
                <w:noProof/>
                <w:lang w:eastAsia="ko-KR"/>
              </w:rPr>
            </w:pPr>
            <w:r w:rsidRPr="003E2C49">
              <w:t>CC list-based SRS Activation/Deactivation</w:t>
            </w:r>
          </w:p>
        </w:tc>
      </w:tr>
      <w:tr w:rsidR="000C72DC" w:rsidRPr="003E2C49" w14:paraId="01399CF7" w14:textId="77777777" w:rsidTr="00EA6623">
        <w:trPr>
          <w:jc w:val="center"/>
        </w:trPr>
        <w:tc>
          <w:tcPr>
            <w:tcW w:w="1728" w:type="dxa"/>
          </w:tcPr>
          <w:p w14:paraId="4729813E" w14:textId="77777777" w:rsidR="000C72DC" w:rsidRPr="003E2C49" w:rsidRDefault="000C72DC" w:rsidP="00EA6623">
            <w:pPr>
              <w:pStyle w:val="TAC"/>
              <w:rPr>
                <w:noProof/>
                <w:lang w:eastAsia="ko-KR"/>
              </w:rPr>
            </w:pPr>
            <w:r w:rsidRPr="003E2C49">
              <w:t>40</w:t>
            </w:r>
          </w:p>
        </w:tc>
        <w:tc>
          <w:tcPr>
            <w:tcW w:w="3600" w:type="dxa"/>
          </w:tcPr>
          <w:p w14:paraId="1E5014C5" w14:textId="77777777" w:rsidR="000C72DC" w:rsidRPr="003E2C49" w:rsidRDefault="000C72DC" w:rsidP="00EA6623">
            <w:pPr>
              <w:pStyle w:val="TAC"/>
              <w:rPr>
                <w:noProof/>
                <w:lang w:eastAsia="ko-KR"/>
              </w:rPr>
            </w:pPr>
            <w:r w:rsidRPr="003E2C49">
              <w:t>PUSCH Pathloss Reference RS Activation/Deactivation</w:t>
            </w:r>
          </w:p>
        </w:tc>
      </w:tr>
      <w:tr w:rsidR="000C72DC" w:rsidRPr="003E2C49" w14:paraId="570BC6B2" w14:textId="77777777" w:rsidTr="00EA6623">
        <w:trPr>
          <w:jc w:val="center"/>
        </w:trPr>
        <w:tc>
          <w:tcPr>
            <w:tcW w:w="1728" w:type="dxa"/>
          </w:tcPr>
          <w:p w14:paraId="1A476994" w14:textId="77777777" w:rsidR="000C72DC" w:rsidRPr="003E2C49" w:rsidRDefault="000C72DC" w:rsidP="00EA6623">
            <w:pPr>
              <w:pStyle w:val="TAC"/>
              <w:rPr>
                <w:noProof/>
                <w:lang w:eastAsia="ko-KR"/>
              </w:rPr>
            </w:pPr>
            <w:r w:rsidRPr="003E2C49">
              <w:t>41</w:t>
            </w:r>
          </w:p>
        </w:tc>
        <w:tc>
          <w:tcPr>
            <w:tcW w:w="3600" w:type="dxa"/>
          </w:tcPr>
          <w:p w14:paraId="40AA0EEF" w14:textId="77777777" w:rsidR="000C72DC" w:rsidRPr="003E2C49" w:rsidRDefault="000C72DC" w:rsidP="00EA6623">
            <w:pPr>
              <w:pStyle w:val="TAC"/>
              <w:rPr>
                <w:noProof/>
                <w:lang w:eastAsia="ko-KR"/>
              </w:rPr>
            </w:pPr>
            <w:r w:rsidRPr="003E2C49">
              <w:t>SRS Pathloss Reference RS Activation/Deactivation</w:t>
            </w:r>
          </w:p>
        </w:tc>
      </w:tr>
      <w:tr w:rsidR="000C72DC" w:rsidRPr="003E2C49" w14:paraId="0E66D260" w14:textId="77777777" w:rsidTr="00EA6623">
        <w:trPr>
          <w:jc w:val="center"/>
        </w:trPr>
        <w:tc>
          <w:tcPr>
            <w:tcW w:w="1728" w:type="dxa"/>
          </w:tcPr>
          <w:p w14:paraId="79D270FA" w14:textId="77777777" w:rsidR="000C72DC" w:rsidRPr="003E2C49" w:rsidRDefault="000C72DC" w:rsidP="00EA6623">
            <w:pPr>
              <w:pStyle w:val="TAC"/>
              <w:rPr>
                <w:noProof/>
                <w:lang w:eastAsia="ko-KR"/>
              </w:rPr>
            </w:pPr>
            <w:r w:rsidRPr="003E2C49">
              <w:t>42</w:t>
            </w:r>
          </w:p>
        </w:tc>
        <w:tc>
          <w:tcPr>
            <w:tcW w:w="3600" w:type="dxa"/>
          </w:tcPr>
          <w:p w14:paraId="1945309E" w14:textId="77777777" w:rsidR="000C72DC" w:rsidRPr="003E2C49" w:rsidRDefault="000C72DC" w:rsidP="00EA6623">
            <w:pPr>
              <w:pStyle w:val="TAC"/>
              <w:rPr>
                <w:noProof/>
                <w:lang w:eastAsia="ko-KR"/>
              </w:rPr>
            </w:pPr>
            <w:r w:rsidRPr="003E2C49">
              <w:t>AP SRS spatial relation Indication</w:t>
            </w:r>
          </w:p>
        </w:tc>
      </w:tr>
      <w:tr w:rsidR="000C72DC" w:rsidRPr="003E2C49" w14:paraId="5BF49407" w14:textId="77777777" w:rsidTr="00EA6623">
        <w:trPr>
          <w:jc w:val="center"/>
        </w:trPr>
        <w:tc>
          <w:tcPr>
            <w:tcW w:w="1728" w:type="dxa"/>
          </w:tcPr>
          <w:p w14:paraId="19A17077" w14:textId="77777777" w:rsidR="000C72DC" w:rsidRPr="003E2C49" w:rsidRDefault="000C72DC" w:rsidP="00EA6623">
            <w:pPr>
              <w:pStyle w:val="TAC"/>
              <w:rPr>
                <w:noProof/>
                <w:lang w:eastAsia="ko-KR"/>
              </w:rPr>
            </w:pPr>
            <w:r w:rsidRPr="003E2C49">
              <w:t>43</w:t>
            </w:r>
          </w:p>
        </w:tc>
        <w:tc>
          <w:tcPr>
            <w:tcW w:w="3600" w:type="dxa"/>
          </w:tcPr>
          <w:p w14:paraId="6164328F" w14:textId="77777777" w:rsidR="000C72DC" w:rsidRPr="003E2C49" w:rsidRDefault="000C72DC" w:rsidP="00EA6623">
            <w:pPr>
              <w:pStyle w:val="TAC"/>
              <w:rPr>
                <w:noProof/>
                <w:lang w:eastAsia="ko-KR"/>
              </w:rPr>
            </w:pPr>
            <w:r w:rsidRPr="003E2C49">
              <w:t>Enhanced PUCCH spatial relation Activation/Deactivation</w:t>
            </w:r>
          </w:p>
        </w:tc>
      </w:tr>
      <w:tr w:rsidR="000C72DC" w:rsidRPr="003E2C49" w14:paraId="3F927136" w14:textId="77777777" w:rsidTr="00EA6623">
        <w:trPr>
          <w:jc w:val="center"/>
        </w:trPr>
        <w:tc>
          <w:tcPr>
            <w:tcW w:w="1728" w:type="dxa"/>
          </w:tcPr>
          <w:p w14:paraId="50DFC8F4" w14:textId="77777777" w:rsidR="000C72DC" w:rsidRPr="003E2C49" w:rsidRDefault="000C72DC" w:rsidP="00EA6623">
            <w:pPr>
              <w:pStyle w:val="TAC"/>
              <w:rPr>
                <w:noProof/>
                <w:lang w:eastAsia="ko-KR"/>
              </w:rPr>
            </w:pPr>
            <w:r w:rsidRPr="003E2C49">
              <w:t>44</w:t>
            </w:r>
          </w:p>
        </w:tc>
        <w:tc>
          <w:tcPr>
            <w:tcW w:w="3600" w:type="dxa"/>
          </w:tcPr>
          <w:p w14:paraId="342D0E82" w14:textId="77777777" w:rsidR="000C72DC" w:rsidRPr="003E2C49" w:rsidRDefault="000C72DC" w:rsidP="00EA6623">
            <w:pPr>
              <w:pStyle w:val="TAC"/>
              <w:rPr>
                <w:noProof/>
                <w:lang w:eastAsia="ko-KR"/>
              </w:rPr>
            </w:pPr>
            <w:r w:rsidRPr="003E2C49">
              <w:t>Enhanced TCI States Activation/Deactivation for UE-specific PDSCH</w:t>
            </w:r>
          </w:p>
        </w:tc>
      </w:tr>
      <w:tr w:rsidR="000C72DC" w:rsidRPr="003E2C49" w14:paraId="11234BA3" w14:textId="77777777" w:rsidTr="00EA6623">
        <w:trPr>
          <w:jc w:val="center"/>
        </w:trPr>
        <w:tc>
          <w:tcPr>
            <w:tcW w:w="1728" w:type="dxa"/>
          </w:tcPr>
          <w:p w14:paraId="700DF23E" w14:textId="77777777" w:rsidR="000C72DC" w:rsidRPr="003E2C49" w:rsidRDefault="000C72DC" w:rsidP="00EA6623">
            <w:pPr>
              <w:pStyle w:val="TAC"/>
              <w:rPr>
                <w:noProof/>
                <w:lang w:eastAsia="ko-KR"/>
              </w:rPr>
            </w:pPr>
            <w:r w:rsidRPr="003E2C49">
              <w:rPr>
                <w:noProof/>
                <w:lang w:eastAsia="ko-KR"/>
              </w:rPr>
              <w:t>45</w:t>
            </w:r>
          </w:p>
        </w:tc>
        <w:tc>
          <w:tcPr>
            <w:tcW w:w="3600" w:type="dxa"/>
          </w:tcPr>
          <w:p w14:paraId="62131541" w14:textId="77777777" w:rsidR="000C72DC" w:rsidRPr="003E2C49" w:rsidRDefault="000C72DC" w:rsidP="00EA6623">
            <w:pPr>
              <w:pStyle w:val="TAC"/>
              <w:rPr>
                <w:noProof/>
                <w:lang w:eastAsia="ko-KR"/>
              </w:rPr>
            </w:pPr>
            <w:r w:rsidRPr="003E2C49">
              <w:rPr>
                <w:noProof/>
                <w:lang w:eastAsia="ko-KR"/>
              </w:rPr>
              <w:t>Number of Provided Guard Symbols</w:t>
            </w:r>
          </w:p>
        </w:tc>
      </w:tr>
      <w:tr w:rsidR="000C72DC" w:rsidRPr="003E2C49" w14:paraId="73E429C5" w14:textId="77777777" w:rsidTr="00EA6623">
        <w:trPr>
          <w:jc w:val="center"/>
        </w:trPr>
        <w:tc>
          <w:tcPr>
            <w:tcW w:w="1728" w:type="dxa"/>
          </w:tcPr>
          <w:p w14:paraId="12196AB5" w14:textId="77777777" w:rsidR="000C72DC" w:rsidRPr="003E2C49" w:rsidRDefault="000C72DC" w:rsidP="00EA6623">
            <w:pPr>
              <w:pStyle w:val="TAC"/>
              <w:rPr>
                <w:noProof/>
                <w:lang w:eastAsia="ko-KR"/>
              </w:rPr>
            </w:pPr>
            <w:r w:rsidRPr="003E2C49">
              <w:rPr>
                <w:noProof/>
                <w:lang w:eastAsia="ko-KR"/>
              </w:rPr>
              <w:t>46</w:t>
            </w:r>
          </w:p>
        </w:tc>
        <w:tc>
          <w:tcPr>
            <w:tcW w:w="3600" w:type="dxa"/>
          </w:tcPr>
          <w:p w14:paraId="741F67F5" w14:textId="77777777" w:rsidR="000C72DC" w:rsidRPr="003E2C49" w:rsidRDefault="000C72DC" w:rsidP="00EA6623">
            <w:pPr>
              <w:pStyle w:val="TAC"/>
              <w:rPr>
                <w:noProof/>
                <w:lang w:eastAsia="ko-KR"/>
              </w:rPr>
            </w:pPr>
            <w:r w:rsidRPr="003E2C49">
              <w:rPr>
                <w:noProof/>
                <w:lang w:eastAsia="ko-KR"/>
              </w:rPr>
              <w:t>Timing Delta</w:t>
            </w:r>
          </w:p>
        </w:tc>
      </w:tr>
      <w:tr w:rsidR="000C72DC" w:rsidRPr="003E2C49" w14:paraId="4F28D2FC" w14:textId="77777777" w:rsidTr="00EA6623">
        <w:trPr>
          <w:jc w:val="center"/>
        </w:trPr>
        <w:tc>
          <w:tcPr>
            <w:tcW w:w="1728" w:type="dxa"/>
          </w:tcPr>
          <w:p w14:paraId="13236FDE" w14:textId="77777777" w:rsidR="000C72DC" w:rsidRPr="003E2C49" w:rsidRDefault="000C72DC" w:rsidP="00EA6623">
            <w:pPr>
              <w:pStyle w:val="TAC"/>
              <w:rPr>
                <w:noProof/>
                <w:lang w:eastAsia="ko-KR"/>
              </w:rPr>
            </w:pPr>
            <w:r w:rsidRPr="003E2C49">
              <w:rPr>
                <w:noProof/>
                <w:lang w:eastAsia="ko-KR"/>
              </w:rPr>
              <w:t>47</w:t>
            </w:r>
          </w:p>
        </w:tc>
        <w:tc>
          <w:tcPr>
            <w:tcW w:w="3600" w:type="dxa"/>
          </w:tcPr>
          <w:p w14:paraId="51875085" w14:textId="77777777" w:rsidR="000C72DC" w:rsidRPr="003E2C49" w:rsidRDefault="000C72DC" w:rsidP="00EA6623">
            <w:pPr>
              <w:pStyle w:val="TAC"/>
            </w:pPr>
            <w:r w:rsidRPr="003E2C49">
              <w:rPr>
                <w:noProof/>
                <w:lang w:eastAsia="ko-KR"/>
              </w:rPr>
              <w:t>Recommended bit rate</w:t>
            </w:r>
          </w:p>
        </w:tc>
      </w:tr>
      <w:tr w:rsidR="000C72DC" w:rsidRPr="003E2C49" w14:paraId="703F1663" w14:textId="77777777" w:rsidTr="00EA6623">
        <w:trPr>
          <w:jc w:val="center"/>
        </w:trPr>
        <w:tc>
          <w:tcPr>
            <w:tcW w:w="1728" w:type="dxa"/>
          </w:tcPr>
          <w:p w14:paraId="6C32F120" w14:textId="77777777" w:rsidR="000C72DC" w:rsidRPr="003E2C49" w:rsidRDefault="000C72DC" w:rsidP="00EA6623">
            <w:pPr>
              <w:pStyle w:val="TAC"/>
              <w:rPr>
                <w:noProof/>
                <w:lang w:eastAsia="ko-KR"/>
              </w:rPr>
            </w:pPr>
            <w:r w:rsidRPr="003E2C49">
              <w:rPr>
                <w:noProof/>
                <w:lang w:eastAsia="ko-KR"/>
              </w:rPr>
              <w:t>48</w:t>
            </w:r>
          </w:p>
        </w:tc>
        <w:tc>
          <w:tcPr>
            <w:tcW w:w="3600" w:type="dxa"/>
          </w:tcPr>
          <w:p w14:paraId="795941D2" w14:textId="77777777" w:rsidR="000C72DC" w:rsidRPr="003E2C49" w:rsidRDefault="000C72DC" w:rsidP="00EA6623">
            <w:pPr>
              <w:pStyle w:val="TAC"/>
              <w:rPr>
                <w:noProof/>
                <w:lang w:eastAsia="ko-KR"/>
              </w:rPr>
            </w:pPr>
            <w:r w:rsidRPr="003E2C49">
              <w:t xml:space="preserve">SP ZP CSI-RS Resource Set </w:t>
            </w:r>
            <w:r w:rsidRPr="003E2C49">
              <w:rPr>
                <w:noProof/>
                <w:lang w:eastAsia="ko-KR"/>
              </w:rPr>
              <w:t>Activation/Deactivation</w:t>
            </w:r>
          </w:p>
        </w:tc>
      </w:tr>
      <w:tr w:rsidR="000C72DC" w:rsidRPr="003E2C49" w14:paraId="04EA2342" w14:textId="77777777" w:rsidTr="00EA6623">
        <w:trPr>
          <w:jc w:val="center"/>
        </w:trPr>
        <w:tc>
          <w:tcPr>
            <w:tcW w:w="1728" w:type="dxa"/>
          </w:tcPr>
          <w:p w14:paraId="3F4AD2F8" w14:textId="77777777" w:rsidR="000C72DC" w:rsidRPr="003E2C49" w:rsidRDefault="000C72DC" w:rsidP="00EA6623">
            <w:pPr>
              <w:pStyle w:val="TAC"/>
              <w:rPr>
                <w:noProof/>
                <w:lang w:eastAsia="ko-KR"/>
              </w:rPr>
            </w:pPr>
            <w:r w:rsidRPr="003E2C49">
              <w:rPr>
                <w:noProof/>
                <w:lang w:eastAsia="ko-KR"/>
              </w:rPr>
              <w:t>49</w:t>
            </w:r>
          </w:p>
        </w:tc>
        <w:tc>
          <w:tcPr>
            <w:tcW w:w="3600" w:type="dxa"/>
          </w:tcPr>
          <w:p w14:paraId="348C4970" w14:textId="77777777" w:rsidR="000C72DC" w:rsidRPr="003E2C49" w:rsidRDefault="000C72DC" w:rsidP="00EA6623">
            <w:pPr>
              <w:pStyle w:val="TAC"/>
              <w:rPr>
                <w:noProof/>
                <w:lang w:eastAsia="ko-KR"/>
              </w:rPr>
            </w:pPr>
            <w:r w:rsidRPr="003E2C49">
              <w:rPr>
                <w:noProof/>
                <w:lang w:eastAsia="ko-KR"/>
              </w:rPr>
              <w:t>PUCCH spatial relation Activation/Deactivation</w:t>
            </w:r>
          </w:p>
        </w:tc>
      </w:tr>
      <w:tr w:rsidR="000C72DC" w:rsidRPr="003E2C49" w14:paraId="09E89DAF" w14:textId="77777777" w:rsidTr="00EA6623">
        <w:trPr>
          <w:jc w:val="center"/>
        </w:trPr>
        <w:tc>
          <w:tcPr>
            <w:tcW w:w="1728" w:type="dxa"/>
          </w:tcPr>
          <w:p w14:paraId="25575F17" w14:textId="77777777" w:rsidR="000C72DC" w:rsidRPr="003E2C49" w:rsidRDefault="000C72DC" w:rsidP="00EA6623">
            <w:pPr>
              <w:pStyle w:val="TAC"/>
              <w:rPr>
                <w:noProof/>
                <w:lang w:eastAsia="ko-KR"/>
              </w:rPr>
            </w:pPr>
            <w:r w:rsidRPr="003E2C49">
              <w:rPr>
                <w:noProof/>
                <w:lang w:eastAsia="ko-KR"/>
              </w:rPr>
              <w:t>50</w:t>
            </w:r>
          </w:p>
        </w:tc>
        <w:tc>
          <w:tcPr>
            <w:tcW w:w="3600" w:type="dxa"/>
          </w:tcPr>
          <w:p w14:paraId="23E7AD1B" w14:textId="77777777" w:rsidR="000C72DC" w:rsidRPr="003E2C49" w:rsidRDefault="000C72DC" w:rsidP="00EA6623">
            <w:pPr>
              <w:pStyle w:val="TAC"/>
              <w:rPr>
                <w:noProof/>
                <w:lang w:eastAsia="ko-KR"/>
              </w:rPr>
            </w:pPr>
            <w:r w:rsidRPr="003E2C49">
              <w:rPr>
                <w:lang w:eastAsia="ko-KR"/>
              </w:rPr>
              <w:t xml:space="preserve">SP SRS Activation/Deactivation </w:t>
            </w:r>
          </w:p>
        </w:tc>
      </w:tr>
      <w:tr w:rsidR="000C72DC" w:rsidRPr="003E2C49" w14:paraId="1C52CBA1" w14:textId="77777777" w:rsidTr="00EA6623">
        <w:trPr>
          <w:jc w:val="center"/>
        </w:trPr>
        <w:tc>
          <w:tcPr>
            <w:tcW w:w="1728" w:type="dxa"/>
          </w:tcPr>
          <w:p w14:paraId="3BF5F0E1" w14:textId="77777777" w:rsidR="000C72DC" w:rsidRPr="003E2C49" w:rsidRDefault="000C72DC" w:rsidP="00EA6623">
            <w:pPr>
              <w:pStyle w:val="TAC"/>
              <w:rPr>
                <w:noProof/>
                <w:lang w:eastAsia="ko-KR"/>
              </w:rPr>
            </w:pPr>
            <w:r w:rsidRPr="003E2C49">
              <w:rPr>
                <w:noProof/>
                <w:lang w:eastAsia="ko-KR"/>
              </w:rPr>
              <w:t>51</w:t>
            </w:r>
          </w:p>
        </w:tc>
        <w:tc>
          <w:tcPr>
            <w:tcW w:w="3600" w:type="dxa"/>
          </w:tcPr>
          <w:p w14:paraId="6526CB51" w14:textId="77777777" w:rsidR="000C72DC" w:rsidRPr="003E2C49" w:rsidRDefault="000C72DC" w:rsidP="00EA6623">
            <w:pPr>
              <w:pStyle w:val="TAC"/>
              <w:rPr>
                <w:noProof/>
                <w:lang w:eastAsia="ko-KR"/>
              </w:rPr>
            </w:pPr>
            <w:r w:rsidRPr="003E2C49">
              <w:rPr>
                <w:lang w:eastAsia="ko-KR"/>
              </w:rPr>
              <w:t>SP CSI reporting on PUCCH Activation/Deactivation</w:t>
            </w:r>
          </w:p>
        </w:tc>
      </w:tr>
      <w:tr w:rsidR="000C72DC" w:rsidRPr="003E2C49" w14:paraId="07084280" w14:textId="77777777" w:rsidTr="00EA6623">
        <w:trPr>
          <w:jc w:val="center"/>
        </w:trPr>
        <w:tc>
          <w:tcPr>
            <w:tcW w:w="1728" w:type="dxa"/>
          </w:tcPr>
          <w:p w14:paraId="2F5A93DD" w14:textId="77777777" w:rsidR="000C72DC" w:rsidRPr="003E2C49" w:rsidRDefault="000C72DC" w:rsidP="00EA6623">
            <w:pPr>
              <w:pStyle w:val="TAC"/>
              <w:rPr>
                <w:noProof/>
                <w:lang w:eastAsia="ko-KR"/>
              </w:rPr>
            </w:pPr>
            <w:r w:rsidRPr="003E2C49">
              <w:rPr>
                <w:noProof/>
                <w:lang w:eastAsia="ko-KR"/>
              </w:rPr>
              <w:t>52</w:t>
            </w:r>
          </w:p>
        </w:tc>
        <w:tc>
          <w:tcPr>
            <w:tcW w:w="3600" w:type="dxa"/>
          </w:tcPr>
          <w:p w14:paraId="40E75DDA" w14:textId="77777777" w:rsidR="000C72DC" w:rsidRPr="003E2C49" w:rsidRDefault="000C72DC" w:rsidP="00EA6623">
            <w:pPr>
              <w:pStyle w:val="TAC"/>
              <w:rPr>
                <w:noProof/>
                <w:lang w:eastAsia="ko-KR"/>
              </w:rPr>
            </w:pPr>
            <w:r w:rsidRPr="003E2C49">
              <w:rPr>
                <w:lang w:eastAsia="ko-KR"/>
              </w:rPr>
              <w:t>TCI State Indication for UE-specific PDCCH</w:t>
            </w:r>
          </w:p>
        </w:tc>
      </w:tr>
      <w:tr w:rsidR="000C72DC" w:rsidRPr="003E2C49" w14:paraId="37D08A8D" w14:textId="77777777" w:rsidTr="00EA6623">
        <w:trPr>
          <w:jc w:val="center"/>
        </w:trPr>
        <w:tc>
          <w:tcPr>
            <w:tcW w:w="1728" w:type="dxa"/>
          </w:tcPr>
          <w:p w14:paraId="62EBD4DB" w14:textId="77777777" w:rsidR="000C72DC" w:rsidRPr="003E2C49" w:rsidRDefault="000C72DC" w:rsidP="00EA6623">
            <w:pPr>
              <w:pStyle w:val="TAC"/>
              <w:rPr>
                <w:noProof/>
                <w:lang w:eastAsia="ko-KR"/>
              </w:rPr>
            </w:pPr>
            <w:r w:rsidRPr="003E2C49">
              <w:rPr>
                <w:noProof/>
                <w:lang w:eastAsia="ko-KR"/>
              </w:rPr>
              <w:t>53</w:t>
            </w:r>
          </w:p>
        </w:tc>
        <w:tc>
          <w:tcPr>
            <w:tcW w:w="3600" w:type="dxa"/>
          </w:tcPr>
          <w:p w14:paraId="0C51C3C8" w14:textId="77777777" w:rsidR="000C72DC" w:rsidRPr="003E2C49" w:rsidRDefault="000C72DC" w:rsidP="00EA6623">
            <w:pPr>
              <w:pStyle w:val="TAC"/>
              <w:rPr>
                <w:noProof/>
                <w:lang w:eastAsia="ko-KR"/>
              </w:rPr>
            </w:pPr>
            <w:r w:rsidRPr="003E2C49">
              <w:rPr>
                <w:lang w:eastAsia="ko-KR"/>
              </w:rPr>
              <w:t>TCI States Activation/Deactivation for UE-specific PDSCH</w:t>
            </w:r>
          </w:p>
        </w:tc>
      </w:tr>
      <w:tr w:rsidR="000C72DC" w:rsidRPr="003E2C49" w14:paraId="473B5F57" w14:textId="77777777" w:rsidTr="00EA6623">
        <w:trPr>
          <w:jc w:val="center"/>
        </w:trPr>
        <w:tc>
          <w:tcPr>
            <w:tcW w:w="1728" w:type="dxa"/>
          </w:tcPr>
          <w:p w14:paraId="56601438" w14:textId="77777777" w:rsidR="000C72DC" w:rsidRPr="003E2C49" w:rsidRDefault="000C72DC" w:rsidP="00EA6623">
            <w:pPr>
              <w:pStyle w:val="TAC"/>
              <w:rPr>
                <w:noProof/>
                <w:lang w:eastAsia="ko-KR"/>
              </w:rPr>
            </w:pPr>
            <w:r w:rsidRPr="003E2C49">
              <w:rPr>
                <w:noProof/>
                <w:lang w:eastAsia="ko-KR"/>
              </w:rPr>
              <w:t>54</w:t>
            </w:r>
          </w:p>
        </w:tc>
        <w:tc>
          <w:tcPr>
            <w:tcW w:w="3600" w:type="dxa"/>
          </w:tcPr>
          <w:p w14:paraId="3EF48FBF" w14:textId="77777777" w:rsidR="000C72DC" w:rsidRPr="003E2C49" w:rsidRDefault="000C72DC" w:rsidP="00EA6623">
            <w:pPr>
              <w:pStyle w:val="TAC"/>
              <w:rPr>
                <w:noProof/>
                <w:lang w:eastAsia="ko-KR"/>
              </w:rPr>
            </w:pPr>
            <w:r w:rsidRPr="003E2C49">
              <w:rPr>
                <w:lang w:eastAsia="ko-KR"/>
              </w:rPr>
              <w:t>Aperiodic CSI Trigger State Subselection</w:t>
            </w:r>
          </w:p>
        </w:tc>
      </w:tr>
      <w:tr w:rsidR="000C72DC" w:rsidRPr="003E2C49" w14:paraId="5B6BC5DB" w14:textId="77777777" w:rsidTr="00EA6623">
        <w:trPr>
          <w:jc w:val="center"/>
        </w:trPr>
        <w:tc>
          <w:tcPr>
            <w:tcW w:w="1728" w:type="dxa"/>
          </w:tcPr>
          <w:p w14:paraId="4BC554FC" w14:textId="77777777" w:rsidR="000C72DC" w:rsidRPr="003E2C49" w:rsidRDefault="000C72DC" w:rsidP="00EA6623">
            <w:pPr>
              <w:pStyle w:val="TAC"/>
              <w:rPr>
                <w:noProof/>
                <w:lang w:eastAsia="ko-KR"/>
              </w:rPr>
            </w:pPr>
            <w:r w:rsidRPr="003E2C49">
              <w:rPr>
                <w:noProof/>
                <w:lang w:eastAsia="ko-KR"/>
              </w:rPr>
              <w:t>55</w:t>
            </w:r>
          </w:p>
        </w:tc>
        <w:tc>
          <w:tcPr>
            <w:tcW w:w="3600" w:type="dxa"/>
          </w:tcPr>
          <w:p w14:paraId="6C5A3337" w14:textId="77777777" w:rsidR="000C72DC" w:rsidRPr="003E2C49" w:rsidRDefault="000C72DC" w:rsidP="00EA6623">
            <w:pPr>
              <w:pStyle w:val="TAC"/>
              <w:rPr>
                <w:noProof/>
                <w:lang w:eastAsia="ko-KR"/>
              </w:rPr>
            </w:pPr>
            <w:r w:rsidRPr="003E2C49">
              <w:rPr>
                <w:lang w:eastAsia="ko-KR"/>
              </w:rPr>
              <w:t>SP CSI-RS/CSI-IM Resource Set Activation/Deactivation</w:t>
            </w:r>
          </w:p>
        </w:tc>
      </w:tr>
      <w:tr w:rsidR="000C72DC" w:rsidRPr="003E2C49" w14:paraId="28C09F58" w14:textId="77777777" w:rsidTr="00EA6623">
        <w:trPr>
          <w:jc w:val="center"/>
        </w:trPr>
        <w:tc>
          <w:tcPr>
            <w:tcW w:w="1728" w:type="dxa"/>
          </w:tcPr>
          <w:p w14:paraId="50924C95" w14:textId="77777777" w:rsidR="000C72DC" w:rsidRPr="003E2C49" w:rsidRDefault="000C72DC" w:rsidP="00EA6623">
            <w:pPr>
              <w:pStyle w:val="TAC"/>
              <w:rPr>
                <w:noProof/>
                <w:lang w:eastAsia="ko-KR"/>
              </w:rPr>
            </w:pPr>
            <w:r w:rsidRPr="003E2C49">
              <w:rPr>
                <w:noProof/>
                <w:lang w:eastAsia="ko-KR"/>
              </w:rPr>
              <w:t>56</w:t>
            </w:r>
          </w:p>
        </w:tc>
        <w:tc>
          <w:tcPr>
            <w:tcW w:w="3600" w:type="dxa"/>
          </w:tcPr>
          <w:p w14:paraId="1790CACC" w14:textId="77777777" w:rsidR="000C72DC" w:rsidRPr="003E2C49" w:rsidRDefault="000C72DC" w:rsidP="00EA6623">
            <w:pPr>
              <w:pStyle w:val="TAC"/>
              <w:rPr>
                <w:noProof/>
                <w:lang w:eastAsia="ko-KR"/>
              </w:rPr>
            </w:pPr>
            <w:r w:rsidRPr="003E2C49">
              <w:rPr>
                <w:noProof/>
                <w:lang w:eastAsia="ko-KR"/>
              </w:rPr>
              <w:t>Duplication Activation/Deactivation</w:t>
            </w:r>
          </w:p>
        </w:tc>
      </w:tr>
      <w:tr w:rsidR="000C72DC" w:rsidRPr="003E2C49" w14:paraId="62B53B3A" w14:textId="77777777" w:rsidTr="00EA6623">
        <w:trPr>
          <w:jc w:val="center"/>
        </w:trPr>
        <w:tc>
          <w:tcPr>
            <w:tcW w:w="1728" w:type="dxa"/>
          </w:tcPr>
          <w:p w14:paraId="00ADC565" w14:textId="77777777" w:rsidR="000C72DC" w:rsidRPr="003E2C49" w:rsidRDefault="000C72DC" w:rsidP="00EA6623">
            <w:pPr>
              <w:pStyle w:val="TAC"/>
              <w:rPr>
                <w:noProof/>
                <w:lang w:eastAsia="ko-KR"/>
              </w:rPr>
            </w:pPr>
            <w:r w:rsidRPr="003E2C49">
              <w:rPr>
                <w:noProof/>
                <w:lang w:eastAsia="ko-KR"/>
              </w:rPr>
              <w:t>57</w:t>
            </w:r>
          </w:p>
        </w:tc>
        <w:tc>
          <w:tcPr>
            <w:tcW w:w="3600" w:type="dxa"/>
          </w:tcPr>
          <w:p w14:paraId="257A5FAD" w14:textId="77777777" w:rsidR="000C72DC" w:rsidRPr="003E2C49" w:rsidRDefault="000C72DC" w:rsidP="00EA6623">
            <w:pPr>
              <w:pStyle w:val="TAC"/>
              <w:rPr>
                <w:noProof/>
                <w:lang w:eastAsia="ko-KR"/>
              </w:rPr>
            </w:pPr>
            <w:r w:rsidRPr="003E2C49">
              <w:rPr>
                <w:noProof/>
                <w:lang w:eastAsia="ko-KR"/>
              </w:rPr>
              <w:t>SCell Activation/Deactivation (four octets)</w:t>
            </w:r>
          </w:p>
        </w:tc>
      </w:tr>
      <w:tr w:rsidR="000C72DC" w:rsidRPr="003E2C49" w14:paraId="040AA30F" w14:textId="77777777" w:rsidTr="00EA6623">
        <w:trPr>
          <w:jc w:val="center"/>
        </w:trPr>
        <w:tc>
          <w:tcPr>
            <w:tcW w:w="1728" w:type="dxa"/>
          </w:tcPr>
          <w:p w14:paraId="5DADFB12" w14:textId="77777777" w:rsidR="000C72DC" w:rsidRPr="003E2C49" w:rsidRDefault="000C72DC" w:rsidP="00EA6623">
            <w:pPr>
              <w:pStyle w:val="TAC"/>
              <w:rPr>
                <w:noProof/>
                <w:lang w:eastAsia="ko-KR"/>
              </w:rPr>
            </w:pPr>
            <w:r w:rsidRPr="003E2C49">
              <w:rPr>
                <w:noProof/>
                <w:lang w:eastAsia="ko-KR"/>
              </w:rPr>
              <w:t>58</w:t>
            </w:r>
          </w:p>
        </w:tc>
        <w:tc>
          <w:tcPr>
            <w:tcW w:w="3600" w:type="dxa"/>
          </w:tcPr>
          <w:p w14:paraId="7685BF59" w14:textId="77777777" w:rsidR="000C72DC" w:rsidRPr="003E2C49" w:rsidRDefault="000C72DC" w:rsidP="00EA6623">
            <w:pPr>
              <w:pStyle w:val="TAC"/>
              <w:rPr>
                <w:noProof/>
                <w:lang w:eastAsia="ko-KR"/>
              </w:rPr>
            </w:pPr>
            <w:r w:rsidRPr="003E2C49">
              <w:rPr>
                <w:noProof/>
                <w:lang w:eastAsia="ko-KR"/>
              </w:rPr>
              <w:t>SCell Activation/Deactivation (one octet)</w:t>
            </w:r>
          </w:p>
        </w:tc>
      </w:tr>
      <w:tr w:rsidR="000C72DC" w:rsidRPr="003E2C49" w14:paraId="34195056" w14:textId="77777777" w:rsidTr="00EA6623">
        <w:trPr>
          <w:jc w:val="center"/>
        </w:trPr>
        <w:tc>
          <w:tcPr>
            <w:tcW w:w="1728" w:type="dxa"/>
          </w:tcPr>
          <w:p w14:paraId="271E3551" w14:textId="77777777" w:rsidR="000C72DC" w:rsidRPr="003E2C49" w:rsidRDefault="000C72DC" w:rsidP="00EA6623">
            <w:pPr>
              <w:pStyle w:val="TAC"/>
              <w:rPr>
                <w:noProof/>
                <w:lang w:eastAsia="ko-KR"/>
              </w:rPr>
            </w:pPr>
            <w:r w:rsidRPr="003E2C49">
              <w:rPr>
                <w:noProof/>
                <w:lang w:eastAsia="ko-KR"/>
              </w:rPr>
              <w:t>59</w:t>
            </w:r>
          </w:p>
        </w:tc>
        <w:tc>
          <w:tcPr>
            <w:tcW w:w="3600" w:type="dxa"/>
          </w:tcPr>
          <w:p w14:paraId="4CF0271D" w14:textId="77777777" w:rsidR="000C72DC" w:rsidRPr="003E2C49" w:rsidRDefault="000C72DC" w:rsidP="00EA6623">
            <w:pPr>
              <w:pStyle w:val="TAC"/>
              <w:rPr>
                <w:noProof/>
                <w:lang w:eastAsia="ko-KR"/>
              </w:rPr>
            </w:pPr>
            <w:r w:rsidRPr="003E2C49">
              <w:rPr>
                <w:noProof/>
                <w:lang w:eastAsia="ko-KR"/>
              </w:rPr>
              <w:t>Long DRX Command</w:t>
            </w:r>
          </w:p>
        </w:tc>
      </w:tr>
      <w:tr w:rsidR="000C72DC" w:rsidRPr="003E2C49" w14:paraId="63E08B31" w14:textId="77777777" w:rsidTr="00EA6623">
        <w:trPr>
          <w:jc w:val="center"/>
        </w:trPr>
        <w:tc>
          <w:tcPr>
            <w:tcW w:w="1728" w:type="dxa"/>
          </w:tcPr>
          <w:p w14:paraId="4A2BD40D" w14:textId="77777777" w:rsidR="000C72DC" w:rsidRPr="003E2C49" w:rsidRDefault="000C72DC" w:rsidP="00EA6623">
            <w:pPr>
              <w:pStyle w:val="TAC"/>
              <w:rPr>
                <w:noProof/>
                <w:lang w:eastAsia="ko-KR"/>
              </w:rPr>
            </w:pPr>
            <w:r w:rsidRPr="003E2C49">
              <w:rPr>
                <w:noProof/>
                <w:lang w:eastAsia="ko-KR"/>
              </w:rPr>
              <w:t>60</w:t>
            </w:r>
          </w:p>
        </w:tc>
        <w:tc>
          <w:tcPr>
            <w:tcW w:w="3600" w:type="dxa"/>
          </w:tcPr>
          <w:p w14:paraId="0E72C447" w14:textId="77777777" w:rsidR="000C72DC" w:rsidRPr="003E2C49" w:rsidRDefault="000C72DC" w:rsidP="00EA6623">
            <w:pPr>
              <w:pStyle w:val="TAC"/>
              <w:rPr>
                <w:noProof/>
                <w:lang w:eastAsia="ko-KR"/>
              </w:rPr>
            </w:pPr>
            <w:r w:rsidRPr="003E2C49">
              <w:rPr>
                <w:noProof/>
                <w:lang w:eastAsia="ko-KR"/>
              </w:rPr>
              <w:t>DRX Command</w:t>
            </w:r>
          </w:p>
        </w:tc>
      </w:tr>
      <w:tr w:rsidR="000C72DC" w:rsidRPr="003E2C49" w14:paraId="38F08BBF" w14:textId="77777777" w:rsidTr="00EA6623">
        <w:trPr>
          <w:jc w:val="center"/>
        </w:trPr>
        <w:tc>
          <w:tcPr>
            <w:tcW w:w="1728" w:type="dxa"/>
          </w:tcPr>
          <w:p w14:paraId="3848C7DE" w14:textId="77777777" w:rsidR="000C72DC" w:rsidRPr="003E2C49" w:rsidRDefault="000C72DC" w:rsidP="00EA6623">
            <w:pPr>
              <w:pStyle w:val="TAC"/>
              <w:rPr>
                <w:noProof/>
                <w:lang w:eastAsia="ko-KR"/>
              </w:rPr>
            </w:pPr>
            <w:r w:rsidRPr="003E2C49">
              <w:rPr>
                <w:noProof/>
                <w:lang w:eastAsia="ko-KR"/>
              </w:rPr>
              <w:t>61</w:t>
            </w:r>
          </w:p>
        </w:tc>
        <w:tc>
          <w:tcPr>
            <w:tcW w:w="3600" w:type="dxa"/>
          </w:tcPr>
          <w:p w14:paraId="5B286D28" w14:textId="77777777" w:rsidR="000C72DC" w:rsidRPr="003E2C49" w:rsidRDefault="000C72DC" w:rsidP="00EA6623">
            <w:pPr>
              <w:pStyle w:val="TAC"/>
              <w:rPr>
                <w:noProof/>
                <w:lang w:eastAsia="ko-KR"/>
              </w:rPr>
            </w:pPr>
            <w:r w:rsidRPr="003E2C49">
              <w:rPr>
                <w:noProof/>
                <w:lang w:eastAsia="ko-KR"/>
              </w:rPr>
              <w:t>Timing Advance Command</w:t>
            </w:r>
          </w:p>
        </w:tc>
      </w:tr>
      <w:tr w:rsidR="000C72DC" w:rsidRPr="003E2C49" w14:paraId="39ACF1E8" w14:textId="77777777" w:rsidTr="00EA6623">
        <w:trPr>
          <w:jc w:val="center"/>
        </w:trPr>
        <w:tc>
          <w:tcPr>
            <w:tcW w:w="1728" w:type="dxa"/>
          </w:tcPr>
          <w:p w14:paraId="7F2DEDA8" w14:textId="77777777" w:rsidR="000C72DC" w:rsidRPr="003E2C49" w:rsidRDefault="000C72DC" w:rsidP="00EA6623">
            <w:pPr>
              <w:pStyle w:val="TAC"/>
              <w:rPr>
                <w:noProof/>
                <w:lang w:eastAsia="ko-KR"/>
              </w:rPr>
            </w:pPr>
            <w:r w:rsidRPr="003E2C49">
              <w:rPr>
                <w:noProof/>
                <w:lang w:eastAsia="ko-KR"/>
              </w:rPr>
              <w:t>62</w:t>
            </w:r>
          </w:p>
        </w:tc>
        <w:tc>
          <w:tcPr>
            <w:tcW w:w="3600" w:type="dxa"/>
          </w:tcPr>
          <w:p w14:paraId="20034CFB" w14:textId="77777777" w:rsidR="000C72DC" w:rsidRPr="003E2C49" w:rsidRDefault="000C72DC" w:rsidP="00EA6623">
            <w:pPr>
              <w:pStyle w:val="TAC"/>
              <w:rPr>
                <w:noProof/>
                <w:lang w:eastAsia="ko-KR"/>
              </w:rPr>
            </w:pPr>
            <w:r w:rsidRPr="003E2C49">
              <w:rPr>
                <w:noProof/>
                <w:lang w:eastAsia="ko-KR"/>
              </w:rPr>
              <w:t>UE Contention Resolution Identity</w:t>
            </w:r>
          </w:p>
        </w:tc>
      </w:tr>
      <w:tr w:rsidR="000C72DC" w:rsidRPr="003E2C49" w14:paraId="719AD118" w14:textId="77777777" w:rsidTr="00EA6623">
        <w:trPr>
          <w:jc w:val="center"/>
        </w:trPr>
        <w:tc>
          <w:tcPr>
            <w:tcW w:w="1728" w:type="dxa"/>
          </w:tcPr>
          <w:p w14:paraId="3AC91804" w14:textId="77777777" w:rsidR="000C72DC" w:rsidRPr="003E2C49" w:rsidRDefault="000C72DC" w:rsidP="00EA6623">
            <w:pPr>
              <w:pStyle w:val="TAC"/>
              <w:rPr>
                <w:noProof/>
                <w:lang w:eastAsia="ko-KR"/>
              </w:rPr>
            </w:pPr>
            <w:r w:rsidRPr="003E2C49">
              <w:rPr>
                <w:noProof/>
                <w:lang w:eastAsia="ko-KR"/>
              </w:rPr>
              <w:t>63</w:t>
            </w:r>
          </w:p>
        </w:tc>
        <w:tc>
          <w:tcPr>
            <w:tcW w:w="3600" w:type="dxa"/>
          </w:tcPr>
          <w:p w14:paraId="4FAB16E9" w14:textId="77777777" w:rsidR="000C72DC" w:rsidRPr="003E2C49" w:rsidRDefault="000C72DC" w:rsidP="00EA6623">
            <w:pPr>
              <w:pStyle w:val="TAC"/>
              <w:rPr>
                <w:noProof/>
                <w:lang w:eastAsia="ko-KR"/>
              </w:rPr>
            </w:pPr>
            <w:r w:rsidRPr="003E2C49">
              <w:rPr>
                <w:noProof/>
                <w:lang w:eastAsia="ko-KR"/>
              </w:rPr>
              <w:t>Padding</w:t>
            </w:r>
          </w:p>
        </w:tc>
      </w:tr>
    </w:tbl>
    <w:p w14:paraId="5B546780" w14:textId="77777777" w:rsidR="000C72DC" w:rsidRPr="003E2C49" w:rsidRDefault="000C72DC" w:rsidP="000C72DC">
      <w:pPr>
        <w:rPr>
          <w:noProof/>
          <w:lang w:eastAsia="ko-KR"/>
        </w:rPr>
      </w:pPr>
    </w:p>
    <w:p w14:paraId="501374FD" w14:textId="77777777" w:rsidR="000C72DC" w:rsidRPr="003E2C49" w:rsidRDefault="000C72DC" w:rsidP="000C72DC">
      <w:pPr>
        <w:pStyle w:val="TH"/>
        <w:rPr>
          <w:noProof/>
        </w:rPr>
      </w:pPr>
      <w:r w:rsidRPr="003E2C49">
        <w:rPr>
          <w:noProof/>
        </w:rPr>
        <w:t>Table 6.2.1-1</w:t>
      </w:r>
      <w:r w:rsidRPr="003E2C49">
        <w:rPr>
          <w:noProof/>
          <w:lang w:eastAsia="ko-KR"/>
        </w:rPr>
        <w:t>a</w:t>
      </w:r>
      <w:r w:rsidRPr="003E2C49">
        <w:rPr>
          <w:noProof/>
        </w:rPr>
        <w:t xml:space="preserve"> Values of two-octet </w:t>
      </w:r>
      <w:r w:rsidRPr="003E2C49">
        <w:rPr>
          <w:noProof/>
          <w:lang w:eastAsia="ko-KR"/>
        </w:rPr>
        <w:t xml:space="preserve">eLCID </w:t>
      </w:r>
      <w:r w:rsidRPr="003E2C4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0C72DC" w:rsidRPr="003E2C49" w14:paraId="05EE58C4" w14:textId="77777777" w:rsidTr="00EA6623">
        <w:trPr>
          <w:jc w:val="center"/>
        </w:trPr>
        <w:tc>
          <w:tcPr>
            <w:tcW w:w="2285" w:type="dxa"/>
            <w:tcBorders>
              <w:top w:val="single" w:sz="4" w:space="0" w:color="auto"/>
              <w:left w:val="single" w:sz="4" w:space="0" w:color="auto"/>
              <w:bottom w:val="single" w:sz="4" w:space="0" w:color="auto"/>
              <w:right w:val="single" w:sz="4" w:space="0" w:color="auto"/>
            </w:tcBorders>
            <w:hideMark/>
          </w:tcPr>
          <w:p w14:paraId="157BDF6F" w14:textId="77777777" w:rsidR="000C72DC" w:rsidRPr="003E2C49" w:rsidRDefault="000C72DC" w:rsidP="00EA6623">
            <w:pPr>
              <w:pStyle w:val="TAH"/>
              <w:rPr>
                <w:noProof/>
                <w:lang w:eastAsia="ko-KR"/>
              </w:rPr>
            </w:pPr>
            <w:r w:rsidRPr="003E2C49">
              <w:rPr>
                <w:noProof/>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C3770C7" w14:textId="77777777" w:rsidR="000C72DC" w:rsidRPr="003E2C49" w:rsidRDefault="000C72DC" w:rsidP="00EA6623">
            <w:pPr>
              <w:pStyle w:val="TAH"/>
              <w:rPr>
                <w:noProof/>
                <w:lang w:eastAsia="ko-KR"/>
              </w:rPr>
            </w:pPr>
            <w:r w:rsidRPr="003E2C49">
              <w:rPr>
                <w:noProof/>
                <w:lang w:eastAsia="ko-KR"/>
              </w:rPr>
              <w:t>LCID values</w:t>
            </w:r>
          </w:p>
        </w:tc>
      </w:tr>
      <w:tr w:rsidR="000C72DC" w:rsidRPr="003E2C49" w14:paraId="1F6B7F24" w14:textId="77777777" w:rsidTr="00EA6623">
        <w:trPr>
          <w:jc w:val="center"/>
        </w:trPr>
        <w:tc>
          <w:tcPr>
            <w:tcW w:w="2285" w:type="dxa"/>
            <w:tcBorders>
              <w:top w:val="single" w:sz="4" w:space="0" w:color="auto"/>
              <w:left w:val="single" w:sz="4" w:space="0" w:color="auto"/>
              <w:bottom w:val="single" w:sz="4" w:space="0" w:color="auto"/>
              <w:right w:val="single" w:sz="4" w:space="0" w:color="auto"/>
            </w:tcBorders>
            <w:hideMark/>
          </w:tcPr>
          <w:p w14:paraId="23CFFBD8" w14:textId="77777777" w:rsidR="000C72DC" w:rsidRPr="003E2C49" w:rsidRDefault="000C72DC" w:rsidP="00EA6623">
            <w:pPr>
              <w:pStyle w:val="TAC"/>
              <w:rPr>
                <w:noProof/>
                <w:lang w:eastAsia="ko-KR"/>
              </w:rPr>
            </w:pPr>
            <w:r w:rsidRPr="003E2C49">
              <w:rPr>
                <w:noProof/>
                <w:lang w:eastAsia="ko-KR"/>
              </w:rPr>
              <w:t>320 to (2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7CFD607C" w14:textId="77777777" w:rsidR="000C72DC" w:rsidRPr="003E2C49" w:rsidRDefault="000C72DC" w:rsidP="00EA6623">
            <w:pPr>
              <w:pStyle w:val="TAC"/>
              <w:rPr>
                <w:noProof/>
                <w:lang w:eastAsia="ko-KR"/>
              </w:rPr>
            </w:pPr>
            <w:r w:rsidRPr="003E2C49">
              <w:rPr>
                <w:noProof/>
                <w:lang w:eastAsia="ko-KR"/>
              </w:rPr>
              <w:t>Identity of the logical channel</w:t>
            </w:r>
          </w:p>
        </w:tc>
      </w:tr>
      <w:tr w:rsidR="000C72DC" w:rsidRPr="003E2C49" w14:paraId="2C404AA8" w14:textId="77777777" w:rsidTr="00EA6623">
        <w:trPr>
          <w:jc w:val="center"/>
        </w:trPr>
        <w:tc>
          <w:tcPr>
            <w:tcW w:w="2285" w:type="dxa"/>
            <w:tcBorders>
              <w:top w:val="single" w:sz="4" w:space="0" w:color="auto"/>
              <w:left w:val="single" w:sz="4" w:space="0" w:color="auto"/>
              <w:bottom w:val="single" w:sz="4" w:space="0" w:color="auto"/>
              <w:right w:val="single" w:sz="4" w:space="0" w:color="auto"/>
            </w:tcBorders>
            <w:hideMark/>
          </w:tcPr>
          <w:p w14:paraId="79F958EC" w14:textId="77777777" w:rsidR="000C72DC" w:rsidRPr="003E2C49" w:rsidRDefault="000C72DC" w:rsidP="00EA6623">
            <w:pPr>
              <w:pStyle w:val="TAC"/>
              <w:jc w:val="left"/>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 to (2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6DD5558F" w14:textId="77777777" w:rsidR="000C72DC" w:rsidRPr="003E2C49" w:rsidRDefault="000C72DC" w:rsidP="00EA6623">
            <w:pPr>
              <w:pStyle w:val="TAC"/>
              <w:rPr>
                <w:noProof/>
                <w:lang w:eastAsia="ko-KR"/>
              </w:rPr>
            </w:pPr>
            <w:r w:rsidRPr="003E2C49">
              <w:rPr>
                <w:noProof/>
                <w:lang w:eastAsia="ko-KR"/>
              </w:rPr>
              <w:t>Reserved</w:t>
            </w:r>
          </w:p>
        </w:tc>
      </w:tr>
    </w:tbl>
    <w:p w14:paraId="397CE4AD" w14:textId="77777777" w:rsidR="000C72DC" w:rsidRPr="003E2C49" w:rsidRDefault="000C72DC" w:rsidP="000C72DC">
      <w:pPr>
        <w:rPr>
          <w:noProof/>
          <w:lang w:eastAsia="ko-KR"/>
        </w:rPr>
      </w:pPr>
    </w:p>
    <w:p w14:paraId="075D8BEE" w14:textId="77777777" w:rsidR="000C72DC" w:rsidRPr="003E2C49" w:rsidRDefault="000C72DC" w:rsidP="000C72DC">
      <w:pPr>
        <w:pStyle w:val="TH"/>
        <w:rPr>
          <w:noProof/>
          <w:lang w:eastAsia="ko-KR"/>
        </w:rPr>
      </w:pPr>
      <w:r w:rsidRPr="003E2C4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0C72DC" w:rsidRPr="003E2C49" w14:paraId="6136ACB1" w14:textId="77777777" w:rsidTr="00EA6623">
        <w:trPr>
          <w:jc w:val="center"/>
        </w:trPr>
        <w:tc>
          <w:tcPr>
            <w:tcW w:w="1728" w:type="dxa"/>
          </w:tcPr>
          <w:p w14:paraId="2ACDDD17" w14:textId="77777777" w:rsidR="000C72DC" w:rsidRPr="003E2C49" w:rsidRDefault="000C72DC" w:rsidP="00EA6623">
            <w:pPr>
              <w:pStyle w:val="TAH"/>
              <w:rPr>
                <w:noProof/>
                <w:lang w:eastAsia="ko-KR"/>
              </w:rPr>
            </w:pPr>
            <w:r w:rsidRPr="003E2C49">
              <w:rPr>
                <w:noProof/>
                <w:lang w:eastAsia="ko-KR"/>
              </w:rPr>
              <w:t>Codepoint</w:t>
            </w:r>
          </w:p>
        </w:tc>
        <w:tc>
          <w:tcPr>
            <w:tcW w:w="1728" w:type="dxa"/>
          </w:tcPr>
          <w:p w14:paraId="36A7749A" w14:textId="77777777" w:rsidR="000C72DC" w:rsidRPr="003E2C49" w:rsidRDefault="000C72DC" w:rsidP="00EA6623">
            <w:pPr>
              <w:pStyle w:val="TAH"/>
              <w:rPr>
                <w:noProof/>
                <w:lang w:eastAsia="ko-KR"/>
              </w:rPr>
            </w:pPr>
            <w:r w:rsidRPr="003E2C49">
              <w:rPr>
                <w:noProof/>
                <w:lang w:eastAsia="ko-KR"/>
              </w:rPr>
              <w:t>Index</w:t>
            </w:r>
          </w:p>
        </w:tc>
        <w:tc>
          <w:tcPr>
            <w:tcW w:w="3600" w:type="dxa"/>
          </w:tcPr>
          <w:p w14:paraId="51310918" w14:textId="77777777" w:rsidR="000C72DC" w:rsidRPr="003E2C49" w:rsidRDefault="000C72DC" w:rsidP="00EA6623">
            <w:pPr>
              <w:pStyle w:val="TAH"/>
              <w:rPr>
                <w:noProof/>
                <w:lang w:eastAsia="ko-KR"/>
              </w:rPr>
            </w:pPr>
            <w:r w:rsidRPr="003E2C49">
              <w:rPr>
                <w:noProof/>
                <w:lang w:eastAsia="ko-KR"/>
              </w:rPr>
              <w:t>LCID values</w:t>
            </w:r>
          </w:p>
        </w:tc>
      </w:tr>
      <w:tr w:rsidR="00F84FE2" w:rsidRPr="003E2C49" w14:paraId="32F7437F" w14:textId="77777777" w:rsidTr="00EA6623">
        <w:trPr>
          <w:jc w:val="center"/>
          <w:ins w:id="85" w:author="Benoist" w:date="2020-05-19T11:36:00Z"/>
        </w:trPr>
        <w:tc>
          <w:tcPr>
            <w:tcW w:w="1728" w:type="dxa"/>
          </w:tcPr>
          <w:p w14:paraId="47FC8ADF" w14:textId="4F7C9621" w:rsidR="00F84FE2" w:rsidRPr="003E2C49" w:rsidRDefault="000D4FB7" w:rsidP="00EA6623">
            <w:pPr>
              <w:pStyle w:val="TAC"/>
              <w:rPr>
                <w:ins w:id="86" w:author="Benoist" w:date="2020-05-19T11:36:00Z"/>
                <w:noProof/>
                <w:lang w:eastAsia="ko-KR"/>
              </w:rPr>
            </w:pPr>
            <w:ins w:id="87" w:author="Benoist" w:date="2020-05-19T11:37:00Z">
              <w:r>
                <w:rPr>
                  <w:noProof/>
                  <w:lang w:eastAsia="ko-KR"/>
                </w:rPr>
                <w:t>0</w:t>
              </w:r>
            </w:ins>
          </w:p>
        </w:tc>
        <w:tc>
          <w:tcPr>
            <w:tcW w:w="1728" w:type="dxa"/>
          </w:tcPr>
          <w:p w14:paraId="3E6870D1" w14:textId="16593104" w:rsidR="00F84FE2" w:rsidRPr="003E2C49" w:rsidRDefault="000D4FB7" w:rsidP="00EA6623">
            <w:pPr>
              <w:pStyle w:val="TAC"/>
              <w:rPr>
                <w:ins w:id="88" w:author="Benoist" w:date="2020-05-19T11:36:00Z"/>
                <w:noProof/>
                <w:lang w:eastAsia="ko-KR"/>
              </w:rPr>
            </w:pPr>
            <w:ins w:id="89" w:author="Benoist" w:date="2020-05-19T11:37:00Z">
              <w:r>
                <w:rPr>
                  <w:noProof/>
                  <w:lang w:eastAsia="ko-KR"/>
                </w:rPr>
                <w:t>64</w:t>
              </w:r>
            </w:ins>
          </w:p>
        </w:tc>
        <w:tc>
          <w:tcPr>
            <w:tcW w:w="3600" w:type="dxa"/>
          </w:tcPr>
          <w:p w14:paraId="47BCD9AB" w14:textId="692F6EE9" w:rsidR="00F84FE2" w:rsidRPr="003E2C49" w:rsidRDefault="000D4FB7" w:rsidP="00EA6623">
            <w:pPr>
              <w:pStyle w:val="TAC"/>
              <w:rPr>
                <w:ins w:id="90" w:author="Benoist" w:date="2020-05-19T11:36:00Z"/>
                <w:noProof/>
                <w:lang w:eastAsia="ko-KR"/>
              </w:rPr>
            </w:pPr>
            <w:ins w:id="91" w:author="Benoist" w:date="2020-05-19T11:37:00Z">
              <w:r>
                <w:rPr>
                  <w:noProof/>
                  <w:lang w:eastAsia="ko-KR"/>
                </w:rPr>
                <w:t xml:space="preserve">LCP Mapping Restriction </w:t>
              </w:r>
            </w:ins>
            <w:ins w:id="92" w:author="Benoist" w:date="2020-05-19T11:40:00Z">
              <w:r w:rsidR="00EB7ADD">
                <w:rPr>
                  <w:noProof/>
                  <w:lang w:eastAsia="ko-KR"/>
                </w:rPr>
                <w:t>Control</w:t>
              </w:r>
            </w:ins>
          </w:p>
        </w:tc>
      </w:tr>
      <w:tr w:rsidR="000C72DC" w:rsidRPr="003E2C49" w14:paraId="6220B6F0" w14:textId="77777777" w:rsidTr="00EA6623">
        <w:trPr>
          <w:jc w:val="center"/>
        </w:trPr>
        <w:tc>
          <w:tcPr>
            <w:tcW w:w="1728" w:type="dxa"/>
          </w:tcPr>
          <w:p w14:paraId="098BED61" w14:textId="79984BEC" w:rsidR="000C72DC" w:rsidRPr="003E2C49" w:rsidRDefault="000D4FB7" w:rsidP="00EA6623">
            <w:pPr>
              <w:pStyle w:val="TAC"/>
              <w:rPr>
                <w:noProof/>
                <w:lang w:eastAsia="ko-KR"/>
              </w:rPr>
            </w:pPr>
            <w:ins w:id="93" w:author="Benoist" w:date="2020-05-19T11:37:00Z">
              <w:r>
                <w:rPr>
                  <w:noProof/>
                  <w:lang w:eastAsia="ko-KR"/>
                </w:rPr>
                <w:t>1</w:t>
              </w:r>
            </w:ins>
            <w:del w:id="94" w:author="Benoist" w:date="2020-05-19T11:37:00Z">
              <w:r w:rsidR="000C72DC" w:rsidRPr="003E2C49" w:rsidDel="000D4FB7">
                <w:rPr>
                  <w:noProof/>
                  <w:lang w:eastAsia="ko-KR"/>
                </w:rPr>
                <w:delText>0</w:delText>
              </w:r>
            </w:del>
            <w:r w:rsidR="000C72DC" w:rsidRPr="003E2C49">
              <w:rPr>
                <w:noProof/>
                <w:lang w:eastAsia="ko-KR"/>
              </w:rPr>
              <w:t xml:space="preserve"> to 255</w:t>
            </w:r>
          </w:p>
        </w:tc>
        <w:tc>
          <w:tcPr>
            <w:tcW w:w="1728" w:type="dxa"/>
          </w:tcPr>
          <w:p w14:paraId="581E4501" w14:textId="55EED229" w:rsidR="000C72DC" w:rsidRPr="003E2C49" w:rsidRDefault="000C72DC" w:rsidP="00EA6623">
            <w:pPr>
              <w:pStyle w:val="TAC"/>
              <w:rPr>
                <w:noProof/>
                <w:lang w:eastAsia="ko-KR"/>
              </w:rPr>
            </w:pPr>
            <w:r w:rsidRPr="003E2C49">
              <w:rPr>
                <w:noProof/>
                <w:lang w:eastAsia="ko-KR"/>
              </w:rPr>
              <w:t>6</w:t>
            </w:r>
            <w:ins w:id="95" w:author="Benoist" w:date="2020-05-19T11:37:00Z">
              <w:r w:rsidR="000D4FB7">
                <w:rPr>
                  <w:noProof/>
                  <w:lang w:eastAsia="ko-KR"/>
                </w:rPr>
                <w:t>5</w:t>
              </w:r>
            </w:ins>
            <w:del w:id="96" w:author="Benoist" w:date="2020-05-19T11:37:00Z">
              <w:r w:rsidRPr="003E2C49" w:rsidDel="000D4FB7">
                <w:rPr>
                  <w:noProof/>
                  <w:lang w:eastAsia="ko-KR"/>
                </w:rPr>
                <w:delText>4</w:delText>
              </w:r>
            </w:del>
            <w:r w:rsidRPr="003E2C49">
              <w:rPr>
                <w:noProof/>
                <w:lang w:eastAsia="ko-KR"/>
              </w:rPr>
              <w:t xml:space="preserve"> to 319</w:t>
            </w:r>
          </w:p>
        </w:tc>
        <w:tc>
          <w:tcPr>
            <w:tcW w:w="3600" w:type="dxa"/>
          </w:tcPr>
          <w:p w14:paraId="1C4A1BFF" w14:textId="77777777" w:rsidR="000C72DC" w:rsidRPr="003E2C49" w:rsidRDefault="000C72DC" w:rsidP="00EA6623">
            <w:pPr>
              <w:pStyle w:val="TAC"/>
              <w:rPr>
                <w:noProof/>
                <w:lang w:eastAsia="ko-KR"/>
              </w:rPr>
            </w:pPr>
            <w:r w:rsidRPr="003E2C49">
              <w:rPr>
                <w:noProof/>
                <w:lang w:eastAsia="ko-KR"/>
              </w:rPr>
              <w:t>reserved</w:t>
            </w:r>
          </w:p>
        </w:tc>
      </w:tr>
    </w:tbl>
    <w:p w14:paraId="1C1702F6" w14:textId="77777777" w:rsidR="000C72DC" w:rsidRPr="003E2C49" w:rsidRDefault="000C72DC" w:rsidP="000C72DC">
      <w:pPr>
        <w:jc w:val="center"/>
        <w:rPr>
          <w:noProof/>
          <w:lang w:eastAsia="ko-KR"/>
        </w:rPr>
      </w:pPr>
    </w:p>
    <w:p w14:paraId="39D94ED1" w14:textId="77777777" w:rsidR="000C72DC" w:rsidRPr="003E2C49" w:rsidRDefault="000C72DC" w:rsidP="000C72DC">
      <w:pPr>
        <w:pStyle w:val="TH"/>
        <w:rPr>
          <w:noProof/>
          <w:lang w:eastAsia="ko-KR"/>
        </w:rPr>
      </w:pPr>
      <w:r w:rsidRPr="003E2C4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0C72DC" w:rsidRPr="003E2C49" w14:paraId="38B90C91" w14:textId="77777777" w:rsidTr="00EA6623">
        <w:trPr>
          <w:jc w:val="center"/>
        </w:trPr>
        <w:tc>
          <w:tcPr>
            <w:tcW w:w="1728" w:type="dxa"/>
          </w:tcPr>
          <w:p w14:paraId="60B16B49" w14:textId="77777777" w:rsidR="000C72DC" w:rsidRPr="003E2C49" w:rsidRDefault="000C72DC" w:rsidP="00EA6623">
            <w:pPr>
              <w:pStyle w:val="TAH"/>
              <w:rPr>
                <w:noProof/>
                <w:lang w:eastAsia="ko-KR"/>
              </w:rPr>
            </w:pPr>
            <w:r w:rsidRPr="003E2C49">
              <w:rPr>
                <w:noProof/>
                <w:lang w:eastAsia="ko-KR"/>
              </w:rPr>
              <w:t>Index</w:t>
            </w:r>
          </w:p>
        </w:tc>
        <w:tc>
          <w:tcPr>
            <w:tcW w:w="3600" w:type="dxa"/>
          </w:tcPr>
          <w:p w14:paraId="116DB4AD" w14:textId="77777777" w:rsidR="000C72DC" w:rsidRPr="003E2C49" w:rsidRDefault="000C72DC" w:rsidP="00EA6623">
            <w:pPr>
              <w:pStyle w:val="TAH"/>
              <w:rPr>
                <w:noProof/>
                <w:lang w:eastAsia="ko-KR"/>
              </w:rPr>
            </w:pPr>
            <w:r w:rsidRPr="003E2C49">
              <w:rPr>
                <w:noProof/>
                <w:lang w:eastAsia="ko-KR"/>
              </w:rPr>
              <w:t>LCID values</w:t>
            </w:r>
          </w:p>
        </w:tc>
      </w:tr>
      <w:tr w:rsidR="000C72DC" w:rsidRPr="003E2C49" w14:paraId="5C5E9F86" w14:textId="77777777" w:rsidTr="00EA6623">
        <w:trPr>
          <w:jc w:val="center"/>
        </w:trPr>
        <w:tc>
          <w:tcPr>
            <w:tcW w:w="1728" w:type="dxa"/>
          </w:tcPr>
          <w:p w14:paraId="2E23E79A" w14:textId="77777777" w:rsidR="000C72DC" w:rsidRPr="003E2C49" w:rsidRDefault="000C72DC" w:rsidP="00EA6623">
            <w:pPr>
              <w:pStyle w:val="TAC"/>
              <w:rPr>
                <w:noProof/>
                <w:lang w:eastAsia="ko-KR"/>
              </w:rPr>
            </w:pPr>
            <w:r w:rsidRPr="003E2C49">
              <w:rPr>
                <w:noProof/>
                <w:lang w:eastAsia="ko-KR"/>
              </w:rPr>
              <w:t>0</w:t>
            </w:r>
          </w:p>
        </w:tc>
        <w:tc>
          <w:tcPr>
            <w:tcW w:w="3600" w:type="dxa"/>
          </w:tcPr>
          <w:p w14:paraId="3278B904" w14:textId="77777777" w:rsidR="000C72DC" w:rsidRPr="003E2C49" w:rsidRDefault="000C72DC" w:rsidP="00EA6623">
            <w:pPr>
              <w:pStyle w:val="TAC"/>
              <w:rPr>
                <w:noProof/>
                <w:lang w:eastAsia="ko-KR"/>
              </w:rPr>
            </w:pPr>
            <w:r w:rsidRPr="003E2C49">
              <w:rPr>
                <w:noProof/>
                <w:lang w:eastAsia="ko-KR"/>
              </w:rPr>
              <w:t>CCCH of size 64 bits (referred to as "CCCH1" in TS 38.331 [5])</w:t>
            </w:r>
          </w:p>
        </w:tc>
      </w:tr>
      <w:tr w:rsidR="000C72DC" w:rsidRPr="003E2C49" w14:paraId="4F717557" w14:textId="77777777" w:rsidTr="00EA6623">
        <w:trPr>
          <w:jc w:val="center"/>
        </w:trPr>
        <w:tc>
          <w:tcPr>
            <w:tcW w:w="1728" w:type="dxa"/>
          </w:tcPr>
          <w:p w14:paraId="351AC60D" w14:textId="77777777" w:rsidR="000C72DC" w:rsidRPr="003E2C49" w:rsidRDefault="000C72DC" w:rsidP="00EA6623">
            <w:pPr>
              <w:pStyle w:val="TAC"/>
              <w:rPr>
                <w:noProof/>
                <w:lang w:eastAsia="ko-KR"/>
              </w:rPr>
            </w:pPr>
            <w:r w:rsidRPr="003E2C49">
              <w:rPr>
                <w:noProof/>
                <w:lang w:eastAsia="ko-KR"/>
              </w:rPr>
              <w:t>1–32</w:t>
            </w:r>
          </w:p>
        </w:tc>
        <w:tc>
          <w:tcPr>
            <w:tcW w:w="3600" w:type="dxa"/>
          </w:tcPr>
          <w:p w14:paraId="5F2CA98D" w14:textId="77777777" w:rsidR="000C72DC" w:rsidRPr="003E2C49" w:rsidRDefault="000C72DC" w:rsidP="00EA6623">
            <w:pPr>
              <w:pStyle w:val="TAC"/>
              <w:rPr>
                <w:noProof/>
                <w:lang w:eastAsia="ko-KR"/>
              </w:rPr>
            </w:pPr>
            <w:r w:rsidRPr="003E2C49">
              <w:rPr>
                <w:noProof/>
                <w:lang w:eastAsia="ko-KR"/>
              </w:rPr>
              <w:t>Identity of the logical channel</w:t>
            </w:r>
          </w:p>
        </w:tc>
      </w:tr>
      <w:tr w:rsidR="000C72DC" w:rsidRPr="003E2C49" w14:paraId="0C499580" w14:textId="77777777" w:rsidTr="00EA6623">
        <w:trPr>
          <w:jc w:val="center"/>
        </w:trPr>
        <w:tc>
          <w:tcPr>
            <w:tcW w:w="1728" w:type="dxa"/>
          </w:tcPr>
          <w:p w14:paraId="4EAF72C1" w14:textId="77777777" w:rsidR="000C72DC" w:rsidRPr="003E2C49" w:rsidRDefault="000C72DC" w:rsidP="00EA6623">
            <w:pPr>
              <w:pStyle w:val="TAC"/>
              <w:rPr>
                <w:noProof/>
                <w:lang w:eastAsia="ko-KR"/>
              </w:rPr>
            </w:pPr>
            <w:r w:rsidRPr="003E2C49">
              <w:rPr>
                <w:noProof/>
                <w:lang w:eastAsia="ko-KR"/>
              </w:rPr>
              <w:t>33</w:t>
            </w:r>
          </w:p>
        </w:tc>
        <w:tc>
          <w:tcPr>
            <w:tcW w:w="3600" w:type="dxa"/>
          </w:tcPr>
          <w:p w14:paraId="3BD24263" w14:textId="77777777" w:rsidR="000C72DC" w:rsidRPr="003E2C49" w:rsidRDefault="000C72DC" w:rsidP="00EA6623">
            <w:pPr>
              <w:pStyle w:val="TAC"/>
              <w:rPr>
                <w:noProof/>
                <w:lang w:eastAsia="ko-KR"/>
              </w:rPr>
            </w:pPr>
            <w:r w:rsidRPr="003E2C49">
              <w:rPr>
                <w:noProof/>
                <w:lang w:eastAsia="ko-KR"/>
              </w:rPr>
              <w:t>Extended logical channel ID field (two–octet eLCID field)</w:t>
            </w:r>
          </w:p>
        </w:tc>
      </w:tr>
      <w:tr w:rsidR="000C72DC" w:rsidRPr="003E2C49" w14:paraId="3F4795D3" w14:textId="77777777" w:rsidTr="00EA6623">
        <w:trPr>
          <w:jc w:val="center"/>
        </w:trPr>
        <w:tc>
          <w:tcPr>
            <w:tcW w:w="1728" w:type="dxa"/>
          </w:tcPr>
          <w:p w14:paraId="7DF9188D" w14:textId="77777777" w:rsidR="000C72DC" w:rsidRPr="003E2C49" w:rsidRDefault="000C72DC" w:rsidP="00EA6623">
            <w:pPr>
              <w:pStyle w:val="TAC"/>
              <w:rPr>
                <w:noProof/>
                <w:lang w:eastAsia="ko-KR"/>
              </w:rPr>
            </w:pPr>
            <w:r w:rsidRPr="003E2C49">
              <w:rPr>
                <w:noProof/>
                <w:lang w:eastAsia="ko-KR"/>
              </w:rPr>
              <w:t>34</w:t>
            </w:r>
          </w:p>
        </w:tc>
        <w:tc>
          <w:tcPr>
            <w:tcW w:w="3600" w:type="dxa"/>
          </w:tcPr>
          <w:p w14:paraId="582FDD3F" w14:textId="77777777" w:rsidR="000C72DC" w:rsidRPr="003E2C49" w:rsidRDefault="000C72DC" w:rsidP="00EA6623">
            <w:pPr>
              <w:pStyle w:val="TAC"/>
              <w:rPr>
                <w:noProof/>
                <w:lang w:eastAsia="ko-KR"/>
              </w:rPr>
            </w:pPr>
            <w:r w:rsidRPr="003E2C49">
              <w:rPr>
                <w:noProof/>
                <w:lang w:eastAsia="ko-KR"/>
              </w:rPr>
              <w:t>Extended logical channel ID field (one–octet eLCID field)</w:t>
            </w:r>
          </w:p>
        </w:tc>
      </w:tr>
      <w:tr w:rsidR="000C72DC" w:rsidRPr="003E2C49" w14:paraId="54A333E9" w14:textId="77777777" w:rsidTr="00EA6623">
        <w:trPr>
          <w:jc w:val="center"/>
        </w:trPr>
        <w:tc>
          <w:tcPr>
            <w:tcW w:w="1728" w:type="dxa"/>
          </w:tcPr>
          <w:p w14:paraId="384B949F" w14:textId="77777777" w:rsidR="000C72DC" w:rsidRPr="003E2C49" w:rsidRDefault="000C72DC" w:rsidP="00EA6623">
            <w:pPr>
              <w:pStyle w:val="TAC"/>
              <w:rPr>
                <w:noProof/>
                <w:lang w:eastAsia="ko-KR"/>
              </w:rPr>
            </w:pPr>
            <w:r w:rsidRPr="003E2C49">
              <w:rPr>
                <w:noProof/>
                <w:lang w:eastAsia="ko-KR"/>
              </w:rPr>
              <w:t>35–39</w:t>
            </w:r>
          </w:p>
        </w:tc>
        <w:tc>
          <w:tcPr>
            <w:tcW w:w="3600" w:type="dxa"/>
          </w:tcPr>
          <w:p w14:paraId="469170DA" w14:textId="77777777" w:rsidR="000C72DC" w:rsidRPr="003E2C49" w:rsidRDefault="000C72DC" w:rsidP="00EA6623">
            <w:pPr>
              <w:pStyle w:val="TAC"/>
              <w:rPr>
                <w:noProof/>
                <w:lang w:eastAsia="ko-KR"/>
              </w:rPr>
            </w:pPr>
            <w:r w:rsidRPr="003E2C49">
              <w:rPr>
                <w:noProof/>
                <w:lang w:eastAsia="ko-KR"/>
              </w:rPr>
              <w:t>Reserved</w:t>
            </w:r>
          </w:p>
        </w:tc>
      </w:tr>
      <w:tr w:rsidR="000C72DC" w:rsidRPr="003E2C49" w14:paraId="6FBE99BB" w14:textId="77777777" w:rsidTr="00EA6623">
        <w:trPr>
          <w:jc w:val="center"/>
        </w:trPr>
        <w:tc>
          <w:tcPr>
            <w:tcW w:w="1728" w:type="dxa"/>
          </w:tcPr>
          <w:p w14:paraId="140B4DE2" w14:textId="77777777" w:rsidR="000C72DC" w:rsidRPr="003E2C49" w:rsidRDefault="000C72DC" w:rsidP="00EA6623">
            <w:pPr>
              <w:pStyle w:val="TAC"/>
              <w:rPr>
                <w:noProof/>
                <w:lang w:eastAsia="ko-KR"/>
              </w:rPr>
            </w:pPr>
            <w:r w:rsidRPr="003E2C49">
              <w:rPr>
                <w:noProof/>
                <w:lang w:eastAsia="ko-KR"/>
              </w:rPr>
              <w:t>40</w:t>
            </w:r>
          </w:p>
        </w:tc>
        <w:tc>
          <w:tcPr>
            <w:tcW w:w="3600" w:type="dxa"/>
          </w:tcPr>
          <w:p w14:paraId="10B7A195" w14:textId="77777777" w:rsidR="000C72DC" w:rsidRPr="003E2C49" w:rsidRDefault="000C72DC" w:rsidP="00EA6623">
            <w:pPr>
              <w:pStyle w:val="TAC"/>
              <w:rPr>
                <w:noProof/>
                <w:lang w:eastAsia="ko-KR"/>
              </w:rPr>
            </w:pPr>
            <w:r w:rsidRPr="003E2C49">
              <w:rPr>
                <w:rFonts w:eastAsia="Malgun Gothic"/>
                <w:noProof/>
                <w:lang w:eastAsia="ko-KR"/>
              </w:rPr>
              <w:t>Sidelink Configured Grant Confirmation</w:t>
            </w:r>
          </w:p>
        </w:tc>
      </w:tr>
      <w:tr w:rsidR="000C72DC" w:rsidRPr="003E2C49" w14:paraId="0E5043E3" w14:textId="77777777" w:rsidTr="00EA6623">
        <w:trPr>
          <w:jc w:val="center"/>
        </w:trPr>
        <w:tc>
          <w:tcPr>
            <w:tcW w:w="1728" w:type="dxa"/>
          </w:tcPr>
          <w:p w14:paraId="7E1C9B82" w14:textId="77777777" w:rsidR="000C72DC" w:rsidRPr="003E2C49" w:rsidRDefault="000C72DC" w:rsidP="00EA6623">
            <w:pPr>
              <w:pStyle w:val="TAC"/>
              <w:rPr>
                <w:noProof/>
                <w:lang w:eastAsia="ko-KR"/>
              </w:rPr>
            </w:pPr>
            <w:r w:rsidRPr="003E2C49">
              <w:rPr>
                <w:noProof/>
                <w:lang w:eastAsia="ko-KR"/>
              </w:rPr>
              <w:t>41</w:t>
            </w:r>
          </w:p>
        </w:tc>
        <w:tc>
          <w:tcPr>
            <w:tcW w:w="3600" w:type="dxa"/>
          </w:tcPr>
          <w:p w14:paraId="2A86BEBE" w14:textId="77777777" w:rsidR="000C72DC" w:rsidRPr="003E2C49" w:rsidRDefault="000C72DC" w:rsidP="00EA6623">
            <w:pPr>
              <w:pStyle w:val="TAC"/>
              <w:rPr>
                <w:noProof/>
                <w:lang w:eastAsia="ko-KR"/>
              </w:rPr>
            </w:pPr>
            <w:r w:rsidRPr="003E2C49">
              <w:rPr>
                <w:noProof/>
              </w:rPr>
              <w:t xml:space="preserve">Truncated </w:t>
            </w:r>
            <w:r w:rsidRPr="003E2C49">
              <w:rPr>
                <w:noProof/>
                <w:lang w:eastAsia="ko-KR"/>
              </w:rPr>
              <w:t>Sidelink BSR</w:t>
            </w:r>
          </w:p>
        </w:tc>
      </w:tr>
      <w:tr w:rsidR="000C72DC" w:rsidRPr="003E2C49" w14:paraId="61DAE724" w14:textId="77777777" w:rsidTr="00EA6623">
        <w:trPr>
          <w:jc w:val="center"/>
        </w:trPr>
        <w:tc>
          <w:tcPr>
            <w:tcW w:w="1728" w:type="dxa"/>
          </w:tcPr>
          <w:p w14:paraId="38490C2B" w14:textId="77777777" w:rsidR="000C72DC" w:rsidRPr="003E2C49" w:rsidRDefault="000C72DC" w:rsidP="00EA6623">
            <w:pPr>
              <w:pStyle w:val="TAC"/>
              <w:rPr>
                <w:noProof/>
                <w:lang w:eastAsia="ko-KR"/>
              </w:rPr>
            </w:pPr>
            <w:r w:rsidRPr="003E2C49">
              <w:rPr>
                <w:noProof/>
                <w:lang w:eastAsia="ko-KR"/>
              </w:rPr>
              <w:t>42</w:t>
            </w:r>
          </w:p>
        </w:tc>
        <w:tc>
          <w:tcPr>
            <w:tcW w:w="3600" w:type="dxa"/>
          </w:tcPr>
          <w:p w14:paraId="6564AA01" w14:textId="77777777" w:rsidR="000C72DC" w:rsidRPr="003E2C49" w:rsidRDefault="000C72DC" w:rsidP="00EA6623">
            <w:pPr>
              <w:pStyle w:val="TAC"/>
              <w:rPr>
                <w:noProof/>
                <w:lang w:eastAsia="ko-KR"/>
              </w:rPr>
            </w:pPr>
            <w:r w:rsidRPr="003E2C49">
              <w:rPr>
                <w:noProof/>
                <w:lang w:eastAsia="ko-KR"/>
              </w:rPr>
              <w:t>Sidelink BSR</w:t>
            </w:r>
          </w:p>
        </w:tc>
      </w:tr>
      <w:tr w:rsidR="000C72DC" w:rsidRPr="003E2C49" w14:paraId="01FE1A95" w14:textId="77777777" w:rsidTr="00EA6623">
        <w:trPr>
          <w:jc w:val="center"/>
        </w:trPr>
        <w:tc>
          <w:tcPr>
            <w:tcW w:w="1728" w:type="dxa"/>
          </w:tcPr>
          <w:p w14:paraId="25E236CF" w14:textId="77777777" w:rsidR="000C72DC" w:rsidRPr="003E2C49" w:rsidRDefault="000C72DC" w:rsidP="00EA6623">
            <w:pPr>
              <w:pStyle w:val="TAC"/>
              <w:rPr>
                <w:noProof/>
                <w:lang w:eastAsia="ko-KR"/>
              </w:rPr>
            </w:pPr>
            <w:r w:rsidRPr="003E2C49">
              <w:rPr>
                <w:noProof/>
                <w:lang w:eastAsia="ko-KR"/>
              </w:rPr>
              <w:t>43</w:t>
            </w:r>
          </w:p>
        </w:tc>
        <w:tc>
          <w:tcPr>
            <w:tcW w:w="3600" w:type="dxa"/>
          </w:tcPr>
          <w:p w14:paraId="725D57CC" w14:textId="77777777" w:rsidR="000C72DC" w:rsidRPr="003E2C49" w:rsidRDefault="000C72DC" w:rsidP="00EA6623">
            <w:pPr>
              <w:pStyle w:val="TAC"/>
              <w:rPr>
                <w:noProof/>
                <w:lang w:eastAsia="ko-KR"/>
              </w:rPr>
            </w:pPr>
            <w:r w:rsidRPr="003E2C49">
              <w:rPr>
                <w:rFonts w:eastAsia="Malgun Gothic"/>
                <w:noProof/>
                <w:lang w:eastAsia="ko-KR"/>
              </w:rPr>
              <w:t>Multiple Entry Configured Grant Confirmation</w:t>
            </w:r>
          </w:p>
        </w:tc>
      </w:tr>
      <w:tr w:rsidR="000C72DC" w:rsidRPr="003E2C49" w14:paraId="423ACC5B" w14:textId="77777777" w:rsidTr="00EA6623">
        <w:trPr>
          <w:jc w:val="center"/>
        </w:trPr>
        <w:tc>
          <w:tcPr>
            <w:tcW w:w="1728" w:type="dxa"/>
          </w:tcPr>
          <w:p w14:paraId="0C4E8825" w14:textId="77777777" w:rsidR="000C72DC" w:rsidRPr="003E2C49" w:rsidRDefault="000C72DC" w:rsidP="00EA6623">
            <w:pPr>
              <w:pStyle w:val="TAC"/>
              <w:rPr>
                <w:noProof/>
                <w:lang w:eastAsia="ko-KR"/>
              </w:rPr>
            </w:pPr>
            <w:r w:rsidRPr="003E2C49">
              <w:rPr>
                <w:noProof/>
                <w:lang w:eastAsia="ko-KR"/>
              </w:rPr>
              <w:t>44</w:t>
            </w:r>
          </w:p>
        </w:tc>
        <w:tc>
          <w:tcPr>
            <w:tcW w:w="3600" w:type="dxa"/>
          </w:tcPr>
          <w:p w14:paraId="3BC9A7E5" w14:textId="77777777" w:rsidR="000C72DC" w:rsidRPr="003E2C49" w:rsidRDefault="000C72DC" w:rsidP="00EA6623">
            <w:pPr>
              <w:pStyle w:val="TAC"/>
              <w:rPr>
                <w:noProof/>
                <w:lang w:eastAsia="ko-KR"/>
              </w:rPr>
            </w:pPr>
            <w:r w:rsidRPr="003E2C49">
              <w:rPr>
                <w:noProof/>
                <w:lang w:eastAsia="ko-KR"/>
              </w:rPr>
              <w:t>LBT failure (four octets)</w:t>
            </w:r>
          </w:p>
        </w:tc>
      </w:tr>
      <w:tr w:rsidR="000C72DC" w:rsidRPr="003E2C49" w14:paraId="3DE94DDE" w14:textId="77777777" w:rsidTr="00EA6623">
        <w:trPr>
          <w:jc w:val="center"/>
        </w:trPr>
        <w:tc>
          <w:tcPr>
            <w:tcW w:w="1728" w:type="dxa"/>
          </w:tcPr>
          <w:p w14:paraId="64BE973F" w14:textId="77777777" w:rsidR="000C72DC" w:rsidRPr="003E2C49" w:rsidRDefault="000C72DC" w:rsidP="00EA6623">
            <w:pPr>
              <w:pStyle w:val="TAC"/>
              <w:rPr>
                <w:noProof/>
                <w:lang w:eastAsia="ko-KR"/>
              </w:rPr>
            </w:pPr>
            <w:r w:rsidRPr="003E2C49">
              <w:rPr>
                <w:noProof/>
                <w:lang w:eastAsia="ko-KR"/>
              </w:rPr>
              <w:t>45</w:t>
            </w:r>
          </w:p>
        </w:tc>
        <w:tc>
          <w:tcPr>
            <w:tcW w:w="3600" w:type="dxa"/>
          </w:tcPr>
          <w:p w14:paraId="7EBD4411" w14:textId="77777777" w:rsidR="000C72DC" w:rsidRPr="003E2C49" w:rsidRDefault="000C72DC" w:rsidP="00EA6623">
            <w:pPr>
              <w:pStyle w:val="TAC"/>
              <w:rPr>
                <w:noProof/>
                <w:lang w:eastAsia="ko-KR"/>
              </w:rPr>
            </w:pPr>
            <w:r w:rsidRPr="003E2C49">
              <w:rPr>
                <w:noProof/>
                <w:lang w:eastAsia="ko-KR"/>
              </w:rPr>
              <w:t>LBT failure (one octet)</w:t>
            </w:r>
          </w:p>
        </w:tc>
      </w:tr>
      <w:tr w:rsidR="000C72DC" w:rsidRPr="003E2C49" w14:paraId="21E913E3" w14:textId="77777777" w:rsidTr="00EA6623">
        <w:trPr>
          <w:jc w:val="center"/>
        </w:trPr>
        <w:tc>
          <w:tcPr>
            <w:tcW w:w="1728" w:type="dxa"/>
          </w:tcPr>
          <w:p w14:paraId="3A5D03B5" w14:textId="77777777" w:rsidR="000C72DC" w:rsidRPr="003E2C49" w:rsidRDefault="000C72DC" w:rsidP="00EA6623">
            <w:pPr>
              <w:pStyle w:val="TAC"/>
              <w:rPr>
                <w:noProof/>
                <w:lang w:eastAsia="ko-KR"/>
              </w:rPr>
            </w:pPr>
            <w:r w:rsidRPr="003E2C49">
              <w:rPr>
                <w:noProof/>
                <w:lang w:eastAsia="ko-KR"/>
              </w:rPr>
              <w:t>46</w:t>
            </w:r>
          </w:p>
        </w:tc>
        <w:tc>
          <w:tcPr>
            <w:tcW w:w="3600" w:type="dxa"/>
          </w:tcPr>
          <w:p w14:paraId="1D640A3A" w14:textId="77777777" w:rsidR="000C72DC" w:rsidRPr="003E2C49" w:rsidRDefault="000C72DC" w:rsidP="00EA6623">
            <w:pPr>
              <w:pStyle w:val="TAC"/>
              <w:rPr>
                <w:noProof/>
                <w:lang w:eastAsia="ko-KR"/>
              </w:rPr>
            </w:pPr>
            <w:r w:rsidRPr="003E2C49">
              <w:rPr>
                <w:rFonts w:eastAsia="Malgun Gothic"/>
                <w:noProof/>
                <w:lang w:eastAsia="ko-KR"/>
              </w:rPr>
              <w:t>SCell BFR (four octets C</w:t>
            </w:r>
            <w:r w:rsidRPr="003E2C49">
              <w:rPr>
                <w:rFonts w:eastAsia="Malgun Gothic"/>
                <w:noProof/>
                <w:vertAlign w:val="subscript"/>
                <w:lang w:eastAsia="ko-KR"/>
              </w:rPr>
              <w:t>i</w:t>
            </w:r>
            <w:r w:rsidRPr="003E2C49">
              <w:rPr>
                <w:rFonts w:eastAsia="Malgun Gothic"/>
                <w:noProof/>
                <w:lang w:eastAsia="ko-KR"/>
              </w:rPr>
              <w:t>)</w:t>
            </w:r>
          </w:p>
        </w:tc>
      </w:tr>
      <w:tr w:rsidR="000C72DC" w:rsidRPr="003E2C49" w14:paraId="4D4B806D" w14:textId="77777777" w:rsidTr="00EA6623">
        <w:trPr>
          <w:jc w:val="center"/>
        </w:trPr>
        <w:tc>
          <w:tcPr>
            <w:tcW w:w="1728" w:type="dxa"/>
          </w:tcPr>
          <w:p w14:paraId="05ACA384" w14:textId="77777777" w:rsidR="000C72DC" w:rsidRPr="003E2C49" w:rsidRDefault="000C72DC" w:rsidP="00EA6623">
            <w:pPr>
              <w:pStyle w:val="TAC"/>
              <w:rPr>
                <w:noProof/>
                <w:lang w:eastAsia="ko-KR"/>
              </w:rPr>
            </w:pPr>
            <w:r w:rsidRPr="003E2C49">
              <w:rPr>
                <w:noProof/>
                <w:lang w:eastAsia="ko-KR"/>
              </w:rPr>
              <w:t>47</w:t>
            </w:r>
          </w:p>
        </w:tc>
        <w:tc>
          <w:tcPr>
            <w:tcW w:w="3600" w:type="dxa"/>
          </w:tcPr>
          <w:p w14:paraId="4B09AD55" w14:textId="77777777" w:rsidR="000C72DC" w:rsidRPr="003E2C49" w:rsidRDefault="000C72DC" w:rsidP="00EA6623">
            <w:pPr>
              <w:pStyle w:val="TAC"/>
              <w:rPr>
                <w:noProof/>
                <w:lang w:eastAsia="ko-KR"/>
              </w:rPr>
            </w:pPr>
            <w:r w:rsidRPr="003E2C49">
              <w:rPr>
                <w:noProof/>
                <w:lang w:eastAsia="ko-KR"/>
              </w:rPr>
              <w:t xml:space="preserve">SCell BFR </w:t>
            </w:r>
            <w:r w:rsidRPr="003E2C49">
              <w:rPr>
                <w:rFonts w:eastAsia="Malgun Gothic"/>
                <w:noProof/>
                <w:lang w:eastAsia="ko-KR"/>
              </w:rPr>
              <w:t>(one octet C</w:t>
            </w:r>
            <w:r w:rsidRPr="003E2C49">
              <w:rPr>
                <w:rFonts w:eastAsia="Malgun Gothic"/>
                <w:noProof/>
                <w:vertAlign w:val="subscript"/>
                <w:lang w:eastAsia="ko-KR"/>
              </w:rPr>
              <w:t>i</w:t>
            </w:r>
            <w:r w:rsidRPr="003E2C49">
              <w:rPr>
                <w:rFonts w:eastAsia="Malgun Gothic"/>
                <w:noProof/>
                <w:lang w:eastAsia="ko-KR"/>
              </w:rPr>
              <w:t>)</w:t>
            </w:r>
          </w:p>
        </w:tc>
      </w:tr>
      <w:tr w:rsidR="000C72DC" w:rsidRPr="003E2C49" w14:paraId="5C100769" w14:textId="77777777" w:rsidTr="00EA6623">
        <w:trPr>
          <w:jc w:val="center"/>
        </w:trPr>
        <w:tc>
          <w:tcPr>
            <w:tcW w:w="1728" w:type="dxa"/>
          </w:tcPr>
          <w:p w14:paraId="648ABAAD" w14:textId="77777777" w:rsidR="000C72DC" w:rsidRPr="003E2C49" w:rsidRDefault="000C72DC" w:rsidP="00EA6623">
            <w:pPr>
              <w:pStyle w:val="TAC"/>
              <w:rPr>
                <w:noProof/>
                <w:lang w:eastAsia="ko-KR"/>
              </w:rPr>
            </w:pPr>
            <w:r w:rsidRPr="003E2C49">
              <w:rPr>
                <w:noProof/>
                <w:lang w:eastAsia="ko-KR"/>
              </w:rPr>
              <w:t>48</w:t>
            </w:r>
          </w:p>
        </w:tc>
        <w:tc>
          <w:tcPr>
            <w:tcW w:w="3600" w:type="dxa"/>
          </w:tcPr>
          <w:p w14:paraId="392859F6" w14:textId="77777777" w:rsidR="000C72DC" w:rsidRPr="003E2C49" w:rsidRDefault="000C72DC" w:rsidP="00EA6623">
            <w:pPr>
              <w:pStyle w:val="TAC"/>
              <w:rPr>
                <w:noProof/>
                <w:lang w:eastAsia="ko-KR"/>
              </w:rPr>
            </w:pPr>
            <w:r w:rsidRPr="003E2C49">
              <w:rPr>
                <w:rFonts w:eastAsia="Malgun Gothic"/>
                <w:noProof/>
                <w:lang w:eastAsia="ko-KR"/>
              </w:rPr>
              <w:t>Truncated SCell BFR (four octets C</w:t>
            </w:r>
            <w:r w:rsidRPr="003E2C49">
              <w:rPr>
                <w:rFonts w:eastAsia="Malgun Gothic"/>
                <w:noProof/>
                <w:vertAlign w:val="subscript"/>
                <w:lang w:eastAsia="ko-KR"/>
              </w:rPr>
              <w:t>i</w:t>
            </w:r>
            <w:r w:rsidRPr="003E2C49">
              <w:rPr>
                <w:rFonts w:eastAsia="Malgun Gothic"/>
                <w:noProof/>
                <w:lang w:eastAsia="ko-KR"/>
              </w:rPr>
              <w:t>)</w:t>
            </w:r>
          </w:p>
        </w:tc>
      </w:tr>
      <w:tr w:rsidR="000C72DC" w:rsidRPr="003E2C49" w14:paraId="64A1D3BB" w14:textId="77777777" w:rsidTr="00EA6623">
        <w:trPr>
          <w:jc w:val="center"/>
        </w:trPr>
        <w:tc>
          <w:tcPr>
            <w:tcW w:w="1728" w:type="dxa"/>
          </w:tcPr>
          <w:p w14:paraId="6DF92733" w14:textId="77777777" w:rsidR="000C72DC" w:rsidRPr="003E2C49" w:rsidRDefault="000C72DC" w:rsidP="00EA6623">
            <w:pPr>
              <w:pStyle w:val="TAC"/>
              <w:rPr>
                <w:noProof/>
                <w:lang w:eastAsia="ko-KR"/>
              </w:rPr>
            </w:pPr>
            <w:r w:rsidRPr="003E2C49">
              <w:rPr>
                <w:noProof/>
                <w:lang w:eastAsia="ko-KR"/>
              </w:rPr>
              <w:t>49</w:t>
            </w:r>
          </w:p>
        </w:tc>
        <w:tc>
          <w:tcPr>
            <w:tcW w:w="3600" w:type="dxa"/>
          </w:tcPr>
          <w:p w14:paraId="0A61CA7D" w14:textId="77777777" w:rsidR="000C72DC" w:rsidRPr="003E2C49" w:rsidRDefault="000C72DC" w:rsidP="00EA6623">
            <w:pPr>
              <w:pStyle w:val="TAC"/>
              <w:rPr>
                <w:noProof/>
                <w:lang w:eastAsia="ko-KR"/>
              </w:rPr>
            </w:pPr>
            <w:r w:rsidRPr="003E2C49">
              <w:rPr>
                <w:noProof/>
                <w:lang w:eastAsia="ko-KR"/>
              </w:rPr>
              <w:t xml:space="preserve">Truncated SCell BFR </w:t>
            </w:r>
            <w:r w:rsidRPr="003E2C49">
              <w:rPr>
                <w:rFonts w:eastAsia="Malgun Gothic"/>
                <w:noProof/>
                <w:lang w:eastAsia="ko-KR"/>
              </w:rPr>
              <w:t>(one octet C</w:t>
            </w:r>
            <w:r w:rsidRPr="003E2C49">
              <w:rPr>
                <w:rFonts w:eastAsia="Malgun Gothic"/>
                <w:noProof/>
                <w:vertAlign w:val="subscript"/>
                <w:lang w:eastAsia="ko-KR"/>
              </w:rPr>
              <w:t>i</w:t>
            </w:r>
            <w:r w:rsidRPr="003E2C49">
              <w:rPr>
                <w:rFonts w:eastAsia="Malgun Gothic"/>
                <w:noProof/>
                <w:lang w:eastAsia="ko-KR"/>
              </w:rPr>
              <w:t>)</w:t>
            </w:r>
          </w:p>
        </w:tc>
      </w:tr>
      <w:tr w:rsidR="000C72DC" w:rsidRPr="003E2C49" w14:paraId="04F48FBE" w14:textId="77777777" w:rsidTr="00EA6623">
        <w:trPr>
          <w:jc w:val="center"/>
        </w:trPr>
        <w:tc>
          <w:tcPr>
            <w:tcW w:w="1728" w:type="dxa"/>
          </w:tcPr>
          <w:p w14:paraId="2F44A139" w14:textId="77777777" w:rsidR="000C72DC" w:rsidRPr="003E2C49" w:rsidRDefault="000C72DC" w:rsidP="00EA6623">
            <w:pPr>
              <w:pStyle w:val="TAC"/>
              <w:rPr>
                <w:noProof/>
                <w:lang w:eastAsia="ko-KR"/>
              </w:rPr>
            </w:pPr>
            <w:r w:rsidRPr="003E2C49">
              <w:rPr>
                <w:noProof/>
                <w:lang w:eastAsia="ko-KR"/>
              </w:rPr>
              <w:t>50</w:t>
            </w:r>
          </w:p>
        </w:tc>
        <w:tc>
          <w:tcPr>
            <w:tcW w:w="3600" w:type="dxa"/>
          </w:tcPr>
          <w:p w14:paraId="76E9DDF2" w14:textId="77777777" w:rsidR="000C72DC" w:rsidRPr="003E2C49" w:rsidRDefault="000C72DC" w:rsidP="00EA6623">
            <w:pPr>
              <w:pStyle w:val="TAC"/>
              <w:rPr>
                <w:noProof/>
                <w:lang w:eastAsia="ko-KR"/>
              </w:rPr>
            </w:pPr>
            <w:r w:rsidRPr="003E2C49">
              <w:rPr>
                <w:noProof/>
                <w:lang w:eastAsia="ko-KR"/>
              </w:rPr>
              <w:t>Number of Desired Guard Symbols</w:t>
            </w:r>
          </w:p>
        </w:tc>
      </w:tr>
      <w:tr w:rsidR="000C72DC" w:rsidRPr="003E2C49" w14:paraId="04E93811" w14:textId="77777777" w:rsidTr="00EA6623">
        <w:trPr>
          <w:jc w:val="center"/>
        </w:trPr>
        <w:tc>
          <w:tcPr>
            <w:tcW w:w="1728" w:type="dxa"/>
          </w:tcPr>
          <w:p w14:paraId="353B2532" w14:textId="77777777" w:rsidR="000C72DC" w:rsidRPr="003E2C49" w:rsidRDefault="000C72DC" w:rsidP="00EA6623">
            <w:pPr>
              <w:pStyle w:val="TAC"/>
              <w:rPr>
                <w:noProof/>
                <w:lang w:eastAsia="ko-KR"/>
              </w:rPr>
            </w:pPr>
            <w:r w:rsidRPr="003E2C49">
              <w:rPr>
                <w:noProof/>
                <w:lang w:eastAsia="ko-KR"/>
              </w:rPr>
              <w:t>51</w:t>
            </w:r>
          </w:p>
        </w:tc>
        <w:tc>
          <w:tcPr>
            <w:tcW w:w="3600" w:type="dxa"/>
          </w:tcPr>
          <w:p w14:paraId="390EB958" w14:textId="77777777" w:rsidR="000C72DC" w:rsidRPr="003E2C49" w:rsidRDefault="000C72DC" w:rsidP="00EA6623">
            <w:pPr>
              <w:pStyle w:val="TAC"/>
              <w:rPr>
                <w:noProof/>
                <w:lang w:eastAsia="ko-KR"/>
              </w:rPr>
            </w:pPr>
            <w:r w:rsidRPr="003E2C49">
              <w:rPr>
                <w:noProof/>
                <w:lang w:eastAsia="ko-KR"/>
              </w:rPr>
              <w:t>Pre-emptive BSR</w:t>
            </w:r>
          </w:p>
        </w:tc>
      </w:tr>
      <w:tr w:rsidR="000C72DC" w:rsidRPr="003E2C49" w14:paraId="7795FB65" w14:textId="77777777" w:rsidTr="00EA6623">
        <w:trPr>
          <w:jc w:val="center"/>
        </w:trPr>
        <w:tc>
          <w:tcPr>
            <w:tcW w:w="1728" w:type="dxa"/>
          </w:tcPr>
          <w:p w14:paraId="0218A884" w14:textId="77777777" w:rsidR="000C72DC" w:rsidRPr="003E2C49" w:rsidDel="00C77ADE" w:rsidRDefault="000C72DC" w:rsidP="00EA6623">
            <w:pPr>
              <w:pStyle w:val="TAC"/>
              <w:rPr>
                <w:noProof/>
                <w:lang w:eastAsia="ko-KR"/>
              </w:rPr>
            </w:pPr>
            <w:r w:rsidRPr="003E2C49">
              <w:rPr>
                <w:noProof/>
                <w:lang w:eastAsia="ko-KR"/>
              </w:rPr>
              <w:t>52</w:t>
            </w:r>
          </w:p>
        </w:tc>
        <w:tc>
          <w:tcPr>
            <w:tcW w:w="3600" w:type="dxa"/>
          </w:tcPr>
          <w:p w14:paraId="0705763F" w14:textId="77777777" w:rsidR="000C72DC" w:rsidRPr="003E2C49" w:rsidRDefault="000C72DC" w:rsidP="00EA6623">
            <w:pPr>
              <w:pStyle w:val="TAC"/>
              <w:rPr>
                <w:noProof/>
                <w:lang w:eastAsia="ko-KR"/>
              </w:rPr>
            </w:pPr>
            <w:r w:rsidRPr="003E2C49">
              <w:rPr>
                <w:noProof/>
                <w:lang w:eastAsia="ko-KR"/>
              </w:rPr>
              <w:t>CCCH of size 48 bits (referred to as "CCCH" in TS 38.331 [5])</w:t>
            </w:r>
          </w:p>
        </w:tc>
      </w:tr>
      <w:tr w:rsidR="000C72DC" w:rsidRPr="003E2C49" w14:paraId="2A8EA78C" w14:textId="77777777" w:rsidTr="00EA6623">
        <w:trPr>
          <w:jc w:val="center"/>
        </w:trPr>
        <w:tc>
          <w:tcPr>
            <w:tcW w:w="1728" w:type="dxa"/>
          </w:tcPr>
          <w:p w14:paraId="4FDA3E7A" w14:textId="77777777" w:rsidR="000C72DC" w:rsidRPr="003E2C49" w:rsidRDefault="000C72DC" w:rsidP="00EA6623">
            <w:pPr>
              <w:pStyle w:val="TAC"/>
              <w:rPr>
                <w:noProof/>
                <w:lang w:eastAsia="ko-KR"/>
              </w:rPr>
            </w:pPr>
            <w:r w:rsidRPr="003E2C49">
              <w:rPr>
                <w:noProof/>
                <w:lang w:eastAsia="ko-KR"/>
              </w:rPr>
              <w:t>53</w:t>
            </w:r>
          </w:p>
        </w:tc>
        <w:tc>
          <w:tcPr>
            <w:tcW w:w="3600" w:type="dxa"/>
          </w:tcPr>
          <w:p w14:paraId="029BB580" w14:textId="77777777" w:rsidR="000C72DC" w:rsidRPr="003E2C49" w:rsidRDefault="000C72DC" w:rsidP="00EA6623">
            <w:pPr>
              <w:pStyle w:val="TAC"/>
              <w:rPr>
                <w:noProof/>
                <w:lang w:eastAsia="ko-KR"/>
              </w:rPr>
            </w:pPr>
            <w:r w:rsidRPr="003E2C49">
              <w:rPr>
                <w:noProof/>
                <w:lang w:eastAsia="ko-KR"/>
              </w:rPr>
              <w:t>Recommended bit rate query</w:t>
            </w:r>
          </w:p>
        </w:tc>
      </w:tr>
      <w:tr w:rsidR="000C72DC" w:rsidRPr="003E2C49" w14:paraId="72F94F25" w14:textId="77777777" w:rsidTr="00EA6623">
        <w:trPr>
          <w:jc w:val="center"/>
        </w:trPr>
        <w:tc>
          <w:tcPr>
            <w:tcW w:w="1728" w:type="dxa"/>
          </w:tcPr>
          <w:p w14:paraId="3DBE7A9B" w14:textId="77777777" w:rsidR="000C72DC" w:rsidRPr="003E2C49" w:rsidDel="00EC5CCA" w:rsidRDefault="000C72DC" w:rsidP="00EA6623">
            <w:pPr>
              <w:pStyle w:val="TAC"/>
              <w:rPr>
                <w:noProof/>
                <w:lang w:eastAsia="ko-KR"/>
              </w:rPr>
            </w:pPr>
            <w:r w:rsidRPr="003E2C49">
              <w:rPr>
                <w:noProof/>
                <w:lang w:eastAsia="ko-KR"/>
              </w:rPr>
              <w:t>54</w:t>
            </w:r>
          </w:p>
        </w:tc>
        <w:tc>
          <w:tcPr>
            <w:tcW w:w="3600" w:type="dxa"/>
          </w:tcPr>
          <w:p w14:paraId="4F72677F" w14:textId="77777777" w:rsidR="000C72DC" w:rsidRPr="003E2C49" w:rsidRDefault="000C72DC" w:rsidP="00EA6623">
            <w:pPr>
              <w:pStyle w:val="TAC"/>
              <w:rPr>
                <w:noProof/>
                <w:lang w:eastAsia="ko-KR"/>
              </w:rPr>
            </w:pPr>
            <w:r w:rsidRPr="003E2C49">
              <w:rPr>
                <w:noProof/>
                <w:lang w:eastAsia="ko-KR"/>
              </w:rPr>
              <w:t>Multiple Entry PHR (four octets C</w:t>
            </w:r>
            <w:r w:rsidRPr="003E2C49">
              <w:rPr>
                <w:noProof/>
                <w:vertAlign w:val="subscript"/>
                <w:lang w:eastAsia="ko-KR"/>
              </w:rPr>
              <w:t>i</w:t>
            </w:r>
            <w:r w:rsidRPr="003E2C49">
              <w:rPr>
                <w:noProof/>
                <w:lang w:eastAsia="ko-KR"/>
              </w:rPr>
              <w:t>)</w:t>
            </w:r>
          </w:p>
        </w:tc>
      </w:tr>
      <w:tr w:rsidR="000C72DC" w:rsidRPr="003E2C49" w14:paraId="62E5023B" w14:textId="77777777" w:rsidTr="00EA6623">
        <w:trPr>
          <w:jc w:val="center"/>
        </w:trPr>
        <w:tc>
          <w:tcPr>
            <w:tcW w:w="1728" w:type="dxa"/>
          </w:tcPr>
          <w:p w14:paraId="615E40BD" w14:textId="77777777" w:rsidR="000C72DC" w:rsidRPr="003E2C49" w:rsidRDefault="000C72DC" w:rsidP="00EA6623">
            <w:pPr>
              <w:pStyle w:val="TAC"/>
              <w:rPr>
                <w:noProof/>
                <w:lang w:eastAsia="ko-KR"/>
              </w:rPr>
            </w:pPr>
            <w:r w:rsidRPr="003E2C49">
              <w:rPr>
                <w:noProof/>
                <w:lang w:eastAsia="ko-KR"/>
              </w:rPr>
              <w:t>55</w:t>
            </w:r>
          </w:p>
        </w:tc>
        <w:tc>
          <w:tcPr>
            <w:tcW w:w="3600" w:type="dxa"/>
          </w:tcPr>
          <w:p w14:paraId="77E68E10" w14:textId="77777777" w:rsidR="000C72DC" w:rsidRPr="003E2C49" w:rsidRDefault="000C72DC" w:rsidP="00EA6623">
            <w:pPr>
              <w:pStyle w:val="TAC"/>
              <w:rPr>
                <w:noProof/>
                <w:lang w:eastAsia="ko-KR"/>
              </w:rPr>
            </w:pPr>
            <w:r w:rsidRPr="003E2C49">
              <w:rPr>
                <w:noProof/>
                <w:lang w:eastAsia="ko-KR"/>
              </w:rPr>
              <w:t>Configured Grant Confirmation</w:t>
            </w:r>
          </w:p>
        </w:tc>
      </w:tr>
      <w:tr w:rsidR="000C72DC" w:rsidRPr="003E2C49" w14:paraId="7F201C49" w14:textId="77777777" w:rsidTr="00EA6623">
        <w:trPr>
          <w:jc w:val="center"/>
        </w:trPr>
        <w:tc>
          <w:tcPr>
            <w:tcW w:w="1728" w:type="dxa"/>
          </w:tcPr>
          <w:p w14:paraId="06938C8B" w14:textId="77777777" w:rsidR="000C72DC" w:rsidRPr="003E2C49" w:rsidRDefault="000C72DC" w:rsidP="00EA6623">
            <w:pPr>
              <w:pStyle w:val="TAC"/>
              <w:rPr>
                <w:noProof/>
                <w:lang w:eastAsia="ko-KR"/>
              </w:rPr>
            </w:pPr>
            <w:r w:rsidRPr="003E2C49">
              <w:rPr>
                <w:noProof/>
                <w:lang w:eastAsia="ko-KR"/>
              </w:rPr>
              <w:t>56</w:t>
            </w:r>
          </w:p>
        </w:tc>
        <w:tc>
          <w:tcPr>
            <w:tcW w:w="3600" w:type="dxa"/>
          </w:tcPr>
          <w:p w14:paraId="658374AE" w14:textId="77777777" w:rsidR="000C72DC" w:rsidRPr="003E2C49" w:rsidRDefault="000C72DC" w:rsidP="00EA6623">
            <w:pPr>
              <w:pStyle w:val="TAC"/>
              <w:rPr>
                <w:noProof/>
                <w:lang w:eastAsia="ko-KR"/>
              </w:rPr>
            </w:pPr>
            <w:r w:rsidRPr="003E2C49">
              <w:rPr>
                <w:noProof/>
                <w:lang w:eastAsia="ko-KR"/>
              </w:rPr>
              <w:t>Multiple Entry PHR (one octet C</w:t>
            </w:r>
            <w:r w:rsidRPr="003E2C49">
              <w:rPr>
                <w:noProof/>
                <w:vertAlign w:val="subscript"/>
                <w:lang w:eastAsia="ko-KR"/>
              </w:rPr>
              <w:t>i</w:t>
            </w:r>
            <w:r w:rsidRPr="003E2C49">
              <w:rPr>
                <w:noProof/>
                <w:lang w:eastAsia="ko-KR"/>
              </w:rPr>
              <w:t>)</w:t>
            </w:r>
          </w:p>
        </w:tc>
      </w:tr>
      <w:tr w:rsidR="000C72DC" w:rsidRPr="003E2C49" w14:paraId="778DB744" w14:textId="77777777" w:rsidTr="00EA6623">
        <w:trPr>
          <w:jc w:val="center"/>
        </w:trPr>
        <w:tc>
          <w:tcPr>
            <w:tcW w:w="1728" w:type="dxa"/>
          </w:tcPr>
          <w:p w14:paraId="0DEA1E00" w14:textId="77777777" w:rsidR="000C72DC" w:rsidRPr="003E2C49" w:rsidRDefault="000C72DC" w:rsidP="00EA6623">
            <w:pPr>
              <w:pStyle w:val="TAC"/>
              <w:rPr>
                <w:noProof/>
                <w:lang w:eastAsia="ko-KR"/>
              </w:rPr>
            </w:pPr>
            <w:r w:rsidRPr="003E2C49">
              <w:rPr>
                <w:noProof/>
                <w:lang w:eastAsia="ko-KR"/>
              </w:rPr>
              <w:t>57</w:t>
            </w:r>
          </w:p>
        </w:tc>
        <w:tc>
          <w:tcPr>
            <w:tcW w:w="3600" w:type="dxa"/>
          </w:tcPr>
          <w:p w14:paraId="698D94AE" w14:textId="77777777" w:rsidR="000C72DC" w:rsidRPr="003E2C49" w:rsidRDefault="000C72DC" w:rsidP="00EA6623">
            <w:pPr>
              <w:pStyle w:val="TAC"/>
              <w:rPr>
                <w:noProof/>
                <w:lang w:eastAsia="ko-KR"/>
              </w:rPr>
            </w:pPr>
            <w:r w:rsidRPr="003E2C49">
              <w:rPr>
                <w:noProof/>
                <w:lang w:eastAsia="ko-KR"/>
              </w:rPr>
              <w:t>Single Entry PHR</w:t>
            </w:r>
          </w:p>
        </w:tc>
      </w:tr>
      <w:tr w:rsidR="000C72DC" w:rsidRPr="003E2C49" w14:paraId="79BBB98D" w14:textId="77777777" w:rsidTr="00EA6623">
        <w:trPr>
          <w:jc w:val="center"/>
        </w:trPr>
        <w:tc>
          <w:tcPr>
            <w:tcW w:w="1728" w:type="dxa"/>
          </w:tcPr>
          <w:p w14:paraId="12BCA6AA" w14:textId="77777777" w:rsidR="000C72DC" w:rsidRPr="003E2C49" w:rsidRDefault="000C72DC" w:rsidP="00EA6623">
            <w:pPr>
              <w:pStyle w:val="TAC"/>
              <w:rPr>
                <w:noProof/>
                <w:lang w:eastAsia="ko-KR"/>
              </w:rPr>
            </w:pPr>
            <w:r w:rsidRPr="003E2C49">
              <w:rPr>
                <w:noProof/>
                <w:lang w:eastAsia="ko-KR"/>
              </w:rPr>
              <w:t>58</w:t>
            </w:r>
          </w:p>
        </w:tc>
        <w:tc>
          <w:tcPr>
            <w:tcW w:w="3600" w:type="dxa"/>
          </w:tcPr>
          <w:p w14:paraId="6A527E14" w14:textId="77777777" w:rsidR="000C72DC" w:rsidRPr="003E2C49" w:rsidRDefault="000C72DC" w:rsidP="00EA6623">
            <w:pPr>
              <w:pStyle w:val="TAC"/>
              <w:rPr>
                <w:noProof/>
                <w:lang w:eastAsia="ko-KR"/>
              </w:rPr>
            </w:pPr>
            <w:r w:rsidRPr="003E2C49">
              <w:rPr>
                <w:noProof/>
                <w:lang w:eastAsia="ko-KR"/>
              </w:rPr>
              <w:t>C-RNTI</w:t>
            </w:r>
          </w:p>
        </w:tc>
      </w:tr>
      <w:tr w:rsidR="000C72DC" w:rsidRPr="003E2C49" w14:paraId="3EA2E693" w14:textId="77777777" w:rsidTr="00EA6623">
        <w:trPr>
          <w:jc w:val="center"/>
        </w:trPr>
        <w:tc>
          <w:tcPr>
            <w:tcW w:w="1728" w:type="dxa"/>
          </w:tcPr>
          <w:p w14:paraId="31CA52D4" w14:textId="77777777" w:rsidR="000C72DC" w:rsidRPr="003E2C49" w:rsidRDefault="000C72DC" w:rsidP="00EA6623">
            <w:pPr>
              <w:pStyle w:val="TAC"/>
              <w:rPr>
                <w:noProof/>
                <w:lang w:eastAsia="ko-KR"/>
              </w:rPr>
            </w:pPr>
            <w:r w:rsidRPr="003E2C49">
              <w:rPr>
                <w:noProof/>
                <w:lang w:eastAsia="ko-KR"/>
              </w:rPr>
              <w:t>59</w:t>
            </w:r>
          </w:p>
        </w:tc>
        <w:tc>
          <w:tcPr>
            <w:tcW w:w="3600" w:type="dxa"/>
          </w:tcPr>
          <w:p w14:paraId="39D86B8E" w14:textId="77777777" w:rsidR="000C72DC" w:rsidRPr="003E2C49" w:rsidRDefault="000C72DC" w:rsidP="00EA6623">
            <w:pPr>
              <w:pStyle w:val="TAC"/>
              <w:rPr>
                <w:noProof/>
                <w:lang w:eastAsia="ko-KR"/>
              </w:rPr>
            </w:pPr>
            <w:r w:rsidRPr="003E2C49">
              <w:rPr>
                <w:noProof/>
                <w:lang w:eastAsia="ko-KR"/>
              </w:rPr>
              <w:t>Short Truncated BSR</w:t>
            </w:r>
          </w:p>
        </w:tc>
      </w:tr>
      <w:tr w:rsidR="000C72DC" w:rsidRPr="003E2C49" w14:paraId="6BB04FC6" w14:textId="77777777" w:rsidTr="00EA6623">
        <w:trPr>
          <w:jc w:val="center"/>
        </w:trPr>
        <w:tc>
          <w:tcPr>
            <w:tcW w:w="1728" w:type="dxa"/>
          </w:tcPr>
          <w:p w14:paraId="0A7473E4" w14:textId="77777777" w:rsidR="000C72DC" w:rsidRPr="003E2C49" w:rsidRDefault="000C72DC" w:rsidP="00EA6623">
            <w:pPr>
              <w:pStyle w:val="TAC"/>
              <w:rPr>
                <w:noProof/>
                <w:lang w:eastAsia="ko-KR"/>
              </w:rPr>
            </w:pPr>
            <w:r w:rsidRPr="003E2C49">
              <w:rPr>
                <w:noProof/>
                <w:lang w:eastAsia="ko-KR"/>
              </w:rPr>
              <w:t>60</w:t>
            </w:r>
          </w:p>
        </w:tc>
        <w:tc>
          <w:tcPr>
            <w:tcW w:w="3600" w:type="dxa"/>
          </w:tcPr>
          <w:p w14:paraId="308EA72E" w14:textId="77777777" w:rsidR="000C72DC" w:rsidRPr="003E2C49" w:rsidRDefault="000C72DC" w:rsidP="00EA6623">
            <w:pPr>
              <w:pStyle w:val="TAC"/>
              <w:rPr>
                <w:noProof/>
                <w:lang w:eastAsia="ko-KR"/>
              </w:rPr>
            </w:pPr>
            <w:r w:rsidRPr="003E2C49">
              <w:rPr>
                <w:noProof/>
                <w:lang w:eastAsia="ko-KR"/>
              </w:rPr>
              <w:t>Long Truncated BSR</w:t>
            </w:r>
          </w:p>
        </w:tc>
      </w:tr>
      <w:tr w:rsidR="000C72DC" w:rsidRPr="003E2C49" w14:paraId="6FC66D57" w14:textId="77777777" w:rsidTr="00EA6623">
        <w:trPr>
          <w:jc w:val="center"/>
        </w:trPr>
        <w:tc>
          <w:tcPr>
            <w:tcW w:w="1728" w:type="dxa"/>
          </w:tcPr>
          <w:p w14:paraId="65F14461" w14:textId="77777777" w:rsidR="000C72DC" w:rsidRPr="003E2C49" w:rsidRDefault="000C72DC" w:rsidP="00EA6623">
            <w:pPr>
              <w:pStyle w:val="TAC"/>
              <w:rPr>
                <w:noProof/>
                <w:lang w:eastAsia="ko-KR"/>
              </w:rPr>
            </w:pPr>
            <w:r w:rsidRPr="003E2C49">
              <w:rPr>
                <w:noProof/>
                <w:lang w:eastAsia="ko-KR"/>
              </w:rPr>
              <w:t>61</w:t>
            </w:r>
          </w:p>
        </w:tc>
        <w:tc>
          <w:tcPr>
            <w:tcW w:w="3600" w:type="dxa"/>
          </w:tcPr>
          <w:p w14:paraId="73D93B57" w14:textId="77777777" w:rsidR="000C72DC" w:rsidRPr="003E2C49" w:rsidRDefault="000C72DC" w:rsidP="00EA6623">
            <w:pPr>
              <w:pStyle w:val="TAC"/>
              <w:rPr>
                <w:noProof/>
                <w:lang w:eastAsia="ko-KR"/>
              </w:rPr>
            </w:pPr>
            <w:r w:rsidRPr="003E2C49">
              <w:rPr>
                <w:noProof/>
                <w:lang w:eastAsia="ko-KR"/>
              </w:rPr>
              <w:t>Short BSR</w:t>
            </w:r>
          </w:p>
        </w:tc>
      </w:tr>
      <w:tr w:rsidR="000C72DC" w:rsidRPr="003E2C49" w14:paraId="3E001446" w14:textId="77777777" w:rsidTr="00EA6623">
        <w:trPr>
          <w:jc w:val="center"/>
        </w:trPr>
        <w:tc>
          <w:tcPr>
            <w:tcW w:w="1728" w:type="dxa"/>
          </w:tcPr>
          <w:p w14:paraId="2A5DA2CF" w14:textId="77777777" w:rsidR="000C72DC" w:rsidRPr="003E2C49" w:rsidRDefault="000C72DC" w:rsidP="00EA6623">
            <w:pPr>
              <w:pStyle w:val="TAC"/>
              <w:rPr>
                <w:noProof/>
                <w:lang w:eastAsia="ko-KR"/>
              </w:rPr>
            </w:pPr>
            <w:r w:rsidRPr="003E2C49">
              <w:rPr>
                <w:noProof/>
                <w:lang w:eastAsia="ko-KR"/>
              </w:rPr>
              <w:t>62</w:t>
            </w:r>
          </w:p>
        </w:tc>
        <w:tc>
          <w:tcPr>
            <w:tcW w:w="3600" w:type="dxa"/>
          </w:tcPr>
          <w:p w14:paraId="653BB0F2" w14:textId="77777777" w:rsidR="000C72DC" w:rsidRPr="003E2C49" w:rsidRDefault="000C72DC" w:rsidP="00EA6623">
            <w:pPr>
              <w:pStyle w:val="TAC"/>
              <w:rPr>
                <w:noProof/>
                <w:lang w:eastAsia="ko-KR"/>
              </w:rPr>
            </w:pPr>
            <w:r w:rsidRPr="003E2C49">
              <w:rPr>
                <w:noProof/>
                <w:lang w:eastAsia="ko-KR"/>
              </w:rPr>
              <w:t>Long BSR</w:t>
            </w:r>
          </w:p>
        </w:tc>
      </w:tr>
      <w:tr w:rsidR="000C72DC" w:rsidRPr="003E2C49" w14:paraId="17EE8A03" w14:textId="77777777" w:rsidTr="00EA6623">
        <w:trPr>
          <w:jc w:val="center"/>
        </w:trPr>
        <w:tc>
          <w:tcPr>
            <w:tcW w:w="1728" w:type="dxa"/>
          </w:tcPr>
          <w:p w14:paraId="24168B89" w14:textId="77777777" w:rsidR="000C72DC" w:rsidRPr="003E2C49" w:rsidRDefault="000C72DC" w:rsidP="00EA6623">
            <w:pPr>
              <w:pStyle w:val="TAC"/>
              <w:rPr>
                <w:noProof/>
                <w:lang w:eastAsia="ko-KR"/>
              </w:rPr>
            </w:pPr>
            <w:r w:rsidRPr="003E2C49">
              <w:rPr>
                <w:noProof/>
                <w:lang w:eastAsia="ko-KR"/>
              </w:rPr>
              <w:t>63</w:t>
            </w:r>
          </w:p>
        </w:tc>
        <w:tc>
          <w:tcPr>
            <w:tcW w:w="3600" w:type="dxa"/>
          </w:tcPr>
          <w:p w14:paraId="0FF3D2E6" w14:textId="77777777" w:rsidR="000C72DC" w:rsidRPr="003E2C49" w:rsidRDefault="000C72DC" w:rsidP="00EA6623">
            <w:pPr>
              <w:pStyle w:val="TAC"/>
              <w:rPr>
                <w:noProof/>
                <w:lang w:eastAsia="ko-KR"/>
              </w:rPr>
            </w:pPr>
            <w:r w:rsidRPr="003E2C49">
              <w:rPr>
                <w:noProof/>
                <w:lang w:eastAsia="ko-KR"/>
              </w:rPr>
              <w:t>Padding</w:t>
            </w:r>
          </w:p>
        </w:tc>
      </w:tr>
    </w:tbl>
    <w:p w14:paraId="3531615E" w14:textId="77777777" w:rsidR="000C72DC" w:rsidRPr="003E2C49" w:rsidRDefault="000C72DC" w:rsidP="000C72DC">
      <w:pPr>
        <w:rPr>
          <w:noProof/>
          <w:lang w:eastAsia="ko-KR"/>
        </w:rPr>
      </w:pPr>
    </w:p>
    <w:p w14:paraId="4271298A" w14:textId="77777777" w:rsidR="000C72DC" w:rsidRPr="003E2C49" w:rsidRDefault="000C72DC" w:rsidP="000C72DC">
      <w:pPr>
        <w:pStyle w:val="TH"/>
        <w:rPr>
          <w:noProof/>
          <w:lang w:eastAsia="ko-KR"/>
        </w:rPr>
      </w:pPr>
      <w:bookmarkStart w:id="97" w:name="_Toc12718157"/>
      <w:r w:rsidRPr="003E2C4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0C72DC" w:rsidRPr="003E2C49" w14:paraId="66595B36" w14:textId="77777777" w:rsidTr="00EA6623">
        <w:trPr>
          <w:jc w:val="center"/>
        </w:trPr>
        <w:tc>
          <w:tcPr>
            <w:tcW w:w="2345" w:type="dxa"/>
            <w:tcBorders>
              <w:top w:val="single" w:sz="4" w:space="0" w:color="auto"/>
              <w:left w:val="single" w:sz="4" w:space="0" w:color="auto"/>
              <w:bottom w:val="single" w:sz="4" w:space="0" w:color="auto"/>
              <w:right w:val="single" w:sz="4" w:space="0" w:color="auto"/>
            </w:tcBorders>
            <w:hideMark/>
          </w:tcPr>
          <w:p w14:paraId="0A537D89" w14:textId="77777777" w:rsidR="000C72DC" w:rsidRPr="003E2C49" w:rsidRDefault="000C72DC" w:rsidP="00EA6623">
            <w:pPr>
              <w:pStyle w:val="TAH"/>
              <w:rPr>
                <w:noProof/>
                <w:lang w:eastAsia="ko-KR"/>
              </w:rPr>
            </w:pPr>
            <w:r w:rsidRPr="003E2C49">
              <w:rPr>
                <w:noProof/>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4003A18C" w14:textId="77777777" w:rsidR="000C72DC" w:rsidRPr="003E2C49" w:rsidRDefault="000C72DC" w:rsidP="00EA6623">
            <w:pPr>
              <w:pStyle w:val="TAH"/>
              <w:rPr>
                <w:noProof/>
                <w:lang w:eastAsia="ko-KR"/>
              </w:rPr>
            </w:pPr>
            <w:r w:rsidRPr="003E2C49">
              <w:rPr>
                <w:noProof/>
                <w:lang w:eastAsia="ko-KR"/>
              </w:rPr>
              <w:t>LCID values</w:t>
            </w:r>
          </w:p>
        </w:tc>
      </w:tr>
      <w:tr w:rsidR="000C72DC" w:rsidRPr="003E2C49" w14:paraId="7B2475D8" w14:textId="77777777" w:rsidTr="00EA6623">
        <w:trPr>
          <w:jc w:val="center"/>
        </w:trPr>
        <w:tc>
          <w:tcPr>
            <w:tcW w:w="2345" w:type="dxa"/>
            <w:tcBorders>
              <w:top w:val="single" w:sz="4" w:space="0" w:color="auto"/>
              <w:left w:val="single" w:sz="4" w:space="0" w:color="auto"/>
              <w:bottom w:val="single" w:sz="4" w:space="0" w:color="auto"/>
              <w:right w:val="single" w:sz="4" w:space="0" w:color="auto"/>
            </w:tcBorders>
            <w:hideMark/>
          </w:tcPr>
          <w:p w14:paraId="0D0D2147" w14:textId="77777777" w:rsidR="000C72DC" w:rsidRPr="003E2C49" w:rsidRDefault="000C72DC" w:rsidP="00EA6623">
            <w:pPr>
              <w:pStyle w:val="TAC"/>
              <w:rPr>
                <w:noProof/>
                <w:lang w:eastAsia="ko-KR"/>
              </w:rPr>
            </w:pPr>
            <w:r w:rsidRPr="003E2C49">
              <w:rPr>
                <w:noProof/>
                <w:lang w:eastAsia="ko-KR"/>
              </w:rPr>
              <w:t>320 to (2</w:t>
            </w:r>
            <w:r w:rsidRPr="003E2C49">
              <w:rPr>
                <w:noProof/>
                <w:vertAlign w:val="superscript"/>
                <w:lang w:eastAsia="ko-KR"/>
              </w:rPr>
              <w:t>16</w:t>
            </w:r>
            <w:r w:rsidRPr="003E2C49">
              <w:rPr>
                <w:noProof/>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4BC26188" w14:textId="77777777" w:rsidR="000C72DC" w:rsidRPr="003E2C49" w:rsidRDefault="000C72DC" w:rsidP="00EA6623">
            <w:pPr>
              <w:pStyle w:val="TAC"/>
              <w:rPr>
                <w:noProof/>
                <w:lang w:eastAsia="ko-KR"/>
              </w:rPr>
            </w:pPr>
            <w:r w:rsidRPr="003E2C49">
              <w:rPr>
                <w:noProof/>
                <w:lang w:eastAsia="ko-KR"/>
              </w:rPr>
              <w:t>Identity of the logical channel</w:t>
            </w:r>
          </w:p>
        </w:tc>
      </w:tr>
      <w:tr w:rsidR="000C72DC" w:rsidRPr="003E2C49" w14:paraId="623D8615" w14:textId="77777777" w:rsidTr="00EA6623">
        <w:trPr>
          <w:jc w:val="center"/>
        </w:trPr>
        <w:tc>
          <w:tcPr>
            <w:tcW w:w="2345" w:type="dxa"/>
            <w:tcBorders>
              <w:top w:val="single" w:sz="4" w:space="0" w:color="auto"/>
              <w:left w:val="single" w:sz="4" w:space="0" w:color="auto"/>
              <w:bottom w:val="single" w:sz="4" w:space="0" w:color="auto"/>
              <w:right w:val="single" w:sz="4" w:space="0" w:color="auto"/>
            </w:tcBorders>
            <w:hideMark/>
          </w:tcPr>
          <w:p w14:paraId="40C9DEB3" w14:textId="77777777" w:rsidR="000C72DC" w:rsidRPr="003E2C49" w:rsidRDefault="000C72DC" w:rsidP="00EA6623">
            <w:pPr>
              <w:pStyle w:val="TAC"/>
              <w:rPr>
                <w:noProof/>
                <w:lang w:eastAsia="ko-KR"/>
              </w:rPr>
            </w:pPr>
            <w:r w:rsidRPr="003E2C49">
              <w:rPr>
                <w:noProof/>
                <w:lang w:eastAsia="ko-KR"/>
              </w:rPr>
              <w:t>(2</w:t>
            </w:r>
            <w:r w:rsidRPr="003E2C49">
              <w:rPr>
                <w:noProof/>
                <w:vertAlign w:val="superscript"/>
                <w:lang w:eastAsia="ko-KR"/>
              </w:rPr>
              <w:t>16</w:t>
            </w:r>
            <w:r w:rsidRPr="003E2C49">
              <w:rPr>
                <w:noProof/>
                <w:lang w:eastAsia="ko-KR"/>
              </w:rPr>
              <w:t xml:space="preserve"> + 192) to (2</w:t>
            </w:r>
            <w:r w:rsidRPr="003E2C49">
              <w:rPr>
                <w:noProof/>
                <w:vertAlign w:val="superscript"/>
                <w:lang w:eastAsia="ko-KR"/>
              </w:rPr>
              <w:t>16</w:t>
            </w:r>
            <w:r w:rsidRPr="003E2C49">
              <w:rPr>
                <w:noProof/>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1B713CFD" w14:textId="77777777" w:rsidR="000C72DC" w:rsidRPr="003E2C49" w:rsidRDefault="000C72DC" w:rsidP="00EA6623">
            <w:pPr>
              <w:pStyle w:val="TAC"/>
              <w:rPr>
                <w:noProof/>
                <w:lang w:eastAsia="ko-KR"/>
              </w:rPr>
            </w:pPr>
            <w:r w:rsidRPr="003E2C49">
              <w:rPr>
                <w:noProof/>
                <w:lang w:eastAsia="ko-KR"/>
              </w:rPr>
              <w:t>Reserved</w:t>
            </w:r>
          </w:p>
        </w:tc>
      </w:tr>
      <w:bookmarkEnd w:id="97"/>
    </w:tbl>
    <w:p w14:paraId="6D4DBB1A" w14:textId="77777777" w:rsidR="000C72DC" w:rsidRPr="003E2C49" w:rsidRDefault="000C72DC" w:rsidP="000C72DC">
      <w:pPr>
        <w:rPr>
          <w:lang w:eastAsia="ko-KR"/>
        </w:rPr>
      </w:pPr>
    </w:p>
    <w:p w14:paraId="5A0FCEBA" w14:textId="77777777" w:rsidR="000C72DC" w:rsidRPr="003E2C49" w:rsidRDefault="000C72DC" w:rsidP="000C72DC">
      <w:pPr>
        <w:pStyle w:val="TH"/>
        <w:rPr>
          <w:noProof/>
          <w:lang w:eastAsia="ko-KR"/>
        </w:rPr>
      </w:pPr>
      <w:r w:rsidRPr="003E2C4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0C72DC" w:rsidRPr="003E2C49" w14:paraId="71ED3E11" w14:textId="77777777" w:rsidTr="00EA6623">
        <w:trPr>
          <w:jc w:val="center"/>
        </w:trPr>
        <w:tc>
          <w:tcPr>
            <w:tcW w:w="1728" w:type="dxa"/>
          </w:tcPr>
          <w:p w14:paraId="2B7AA032" w14:textId="77777777" w:rsidR="000C72DC" w:rsidRPr="003E2C49" w:rsidRDefault="000C72DC" w:rsidP="00EA6623">
            <w:pPr>
              <w:pStyle w:val="TAH"/>
              <w:rPr>
                <w:noProof/>
                <w:lang w:eastAsia="ko-KR"/>
              </w:rPr>
            </w:pPr>
            <w:r w:rsidRPr="003E2C49">
              <w:rPr>
                <w:noProof/>
                <w:lang w:eastAsia="ko-KR"/>
              </w:rPr>
              <w:t>Codepoint</w:t>
            </w:r>
          </w:p>
        </w:tc>
        <w:tc>
          <w:tcPr>
            <w:tcW w:w="1728" w:type="dxa"/>
          </w:tcPr>
          <w:p w14:paraId="1A6063DA" w14:textId="77777777" w:rsidR="000C72DC" w:rsidRPr="003E2C49" w:rsidRDefault="000C72DC" w:rsidP="00EA6623">
            <w:pPr>
              <w:pStyle w:val="TAH"/>
              <w:rPr>
                <w:noProof/>
                <w:lang w:eastAsia="ko-KR"/>
              </w:rPr>
            </w:pPr>
            <w:r w:rsidRPr="003E2C49">
              <w:rPr>
                <w:noProof/>
                <w:lang w:eastAsia="ko-KR"/>
              </w:rPr>
              <w:t>Index</w:t>
            </w:r>
          </w:p>
        </w:tc>
        <w:tc>
          <w:tcPr>
            <w:tcW w:w="3600" w:type="dxa"/>
          </w:tcPr>
          <w:p w14:paraId="7EE352D2" w14:textId="77777777" w:rsidR="000C72DC" w:rsidRPr="003E2C49" w:rsidRDefault="000C72DC" w:rsidP="00EA6623">
            <w:pPr>
              <w:pStyle w:val="TAH"/>
              <w:rPr>
                <w:noProof/>
                <w:lang w:eastAsia="ko-KR"/>
              </w:rPr>
            </w:pPr>
            <w:r w:rsidRPr="003E2C49">
              <w:rPr>
                <w:noProof/>
                <w:lang w:eastAsia="ko-KR"/>
              </w:rPr>
              <w:t>LCID values</w:t>
            </w:r>
          </w:p>
        </w:tc>
      </w:tr>
      <w:tr w:rsidR="000C72DC" w:rsidRPr="003E2C49" w14:paraId="5EBD10AF" w14:textId="77777777" w:rsidTr="00EA6623">
        <w:trPr>
          <w:jc w:val="center"/>
        </w:trPr>
        <w:tc>
          <w:tcPr>
            <w:tcW w:w="1728" w:type="dxa"/>
          </w:tcPr>
          <w:p w14:paraId="35731514" w14:textId="77777777" w:rsidR="000C72DC" w:rsidRPr="003E2C49" w:rsidRDefault="000C72DC" w:rsidP="00EA6623">
            <w:pPr>
              <w:pStyle w:val="TAC"/>
              <w:rPr>
                <w:noProof/>
                <w:lang w:eastAsia="ko-KR"/>
              </w:rPr>
            </w:pPr>
            <w:r w:rsidRPr="003E2C49">
              <w:rPr>
                <w:noProof/>
                <w:lang w:eastAsia="ko-KR"/>
              </w:rPr>
              <w:t>0 to 255</w:t>
            </w:r>
          </w:p>
        </w:tc>
        <w:tc>
          <w:tcPr>
            <w:tcW w:w="1728" w:type="dxa"/>
          </w:tcPr>
          <w:p w14:paraId="1AFC6055" w14:textId="77777777" w:rsidR="000C72DC" w:rsidRPr="003E2C49" w:rsidRDefault="000C72DC" w:rsidP="00EA6623">
            <w:pPr>
              <w:pStyle w:val="TAC"/>
              <w:rPr>
                <w:noProof/>
                <w:lang w:eastAsia="ko-KR"/>
              </w:rPr>
            </w:pPr>
            <w:r w:rsidRPr="003E2C49">
              <w:rPr>
                <w:noProof/>
                <w:lang w:eastAsia="ko-KR"/>
              </w:rPr>
              <w:t>64 to 319</w:t>
            </w:r>
          </w:p>
        </w:tc>
        <w:tc>
          <w:tcPr>
            <w:tcW w:w="3600" w:type="dxa"/>
          </w:tcPr>
          <w:p w14:paraId="5F085BF8" w14:textId="77777777" w:rsidR="000C72DC" w:rsidRPr="003E2C49" w:rsidRDefault="000C72DC" w:rsidP="00EA6623">
            <w:pPr>
              <w:pStyle w:val="TAC"/>
              <w:rPr>
                <w:noProof/>
                <w:lang w:eastAsia="ko-KR"/>
              </w:rPr>
            </w:pPr>
            <w:r w:rsidRPr="003E2C49">
              <w:rPr>
                <w:noProof/>
                <w:lang w:eastAsia="ko-KR"/>
              </w:rPr>
              <w:t>reserved</w:t>
            </w:r>
          </w:p>
        </w:tc>
      </w:tr>
    </w:tbl>
    <w:p w14:paraId="1635F061" w14:textId="77777777" w:rsidR="000C72DC" w:rsidRPr="003E2C49" w:rsidRDefault="000C72DC" w:rsidP="000C72DC">
      <w:pPr>
        <w:rPr>
          <w:lang w:eastAsia="ko-KR"/>
        </w:rPr>
      </w:pPr>
    </w:p>
    <w:p w14:paraId="2E5374CF" w14:textId="77777777" w:rsidR="000C72DC" w:rsidRPr="003E2C49" w:rsidRDefault="000C72DC" w:rsidP="000C72DC">
      <w:pPr>
        <w:pStyle w:val="NO"/>
        <w:rPr>
          <w:noProof/>
          <w:lang w:eastAsia="x-none"/>
        </w:rPr>
      </w:pPr>
      <w:r w:rsidRPr="003E2C49">
        <w:rPr>
          <w:noProof/>
        </w:rPr>
        <w:t>NOTE 2:</w:t>
      </w:r>
      <w:r w:rsidRPr="003E2C49">
        <w:rPr>
          <w:noProof/>
        </w:rPr>
        <w:tab/>
        <w:t xml:space="preserve">For the eLCID space, the 16-bit codepoint 000…00 (all zeros) corresponds to the index value of 320, while the 16-bit codepoint 111…11 (all ones) corresponds to the index value of </w:t>
      </w:r>
      <w:r w:rsidRPr="003E2C49">
        <w:rPr>
          <w:noProof/>
          <w:lang w:eastAsia="ko-KR"/>
        </w:rPr>
        <w:t>2</w:t>
      </w:r>
      <w:r w:rsidRPr="003E2C49">
        <w:rPr>
          <w:noProof/>
          <w:vertAlign w:val="superscript"/>
          <w:lang w:eastAsia="ko-KR"/>
        </w:rPr>
        <w:t>16</w:t>
      </w:r>
      <w:r w:rsidRPr="003E2C49">
        <w:rPr>
          <w:noProof/>
          <w:vertAlign w:val="subscript"/>
          <w:lang w:eastAsia="ko-KR"/>
        </w:rPr>
        <w:t xml:space="preserve"> </w:t>
      </w:r>
      <w:r w:rsidRPr="003E2C49">
        <w:rPr>
          <w:noProof/>
          <w:lang w:eastAsia="ko-KR"/>
        </w:rPr>
        <w:t>+ 319</w:t>
      </w:r>
      <w:r w:rsidRPr="003E2C49">
        <w:rPr>
          <w:noProof/>
        </w:rPr>
        <w:t>.</w:t>
      </w:r>
      <w:bookmarkEnd w:id="84"/>
    </w:p>
    <w:sectPr w:rsidR="000C72DC" w:rsidRPr="003E2C4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6EEDD" w14:textId="77777777" w:rsidR="005E4D56" w:rsidRDefault="005E4D56">
      <w:r>
        <w:separator/>
      </w:r>
    </w:p>
  </w:endnote>
  <w:endnote w:type="continuationSeparator" w:id="0">
    <w:p w14:paraId="0A62A8F8" w14:textId="77777777" w:rsidR="005E4D56" w:rsidRDefault="005E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77491" w14:textId="77777777" w:rsidR="005E4D56" w:rsidRDefault="005E4D56">
      <w:r>
        <w:separator/>
      </w:r>
    </w:p>
  </w:footnote>
  <w:footnote w:type="continuationSeparator" w:id="0">
    <w:p w14:paraId="690BE07F" w14:textId="77777777" w:rsidR="005E4D56" w:rsidRDefault="005E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7B"/>
    <w:rsid w:val="000165E3"/>
    <w:rsid w:val="00022E4A"/>
    <w:rsid w:val="00025D4E"/>
    <w:rsid w:val="00064B05"/>
    <w:rsid w:val="00081528"/>
    <w:rsid w:val="00091351"/>
    <w:rsid w:val="000A3CA3"/>
    <w:rsid w:val="000A6394"/>
    <w:rsid w:val="000B7FED"/>
    <w:rsid w:val="000C038A"/>
    <w:rsid w:val="000C6598"/>
    <w:rsid w:val="000C72DC"/>
    <w:rsid w:val="000D4FB7"/>
    <w:rsid w:val="000E72E1"/>
    <w:rsid w:val="000F2D82"/>
    <w:rsid w:val="00103A08"/>
    <w:rsid w:val="0012448D"/>
    <w:rsid w:val="00145D43"/>
    <w:rsid w:val="001474C3"/>
    <w:rsid w:val="001626C3"/>
    <w:rsid w:val="00163E59"/>
    <w:rsid w:val="00165AAF"/>
    <w:rsid w:val="001753DD"/>
    <w:rsid w:val="00192C46"/>
    <w:rsid w:val="00197896"/>
    <w:rsid w:val="001A08B3"/>
    <w:rsid w:val="001A7B60"/>
    <w:rsid w:val="001B4665"/>
    <w:rsid w:val="001B52F0"/>
    <w:rsid w:val="001B7A65"/>
    <w:rsid w:val="001C568A"/>
    <w:rsid w:val="001C5DA3"/>
    <w:rsid w:val="001E41F3"/>
    <w:rsid w:val="001E7E8D"/>
    <w:rsid w:val="00204490"/>
    <w:rsid w:val="002413D9"/>
    <w:rsid w:val="0024277D"/>
    <w:rsid w:val="0025171C"/>
    <w:rsid w:val="0026004D"/>
    <w:rsid w:val="002640DD"/>
    <w:rsid w:val="002748E3"/>
    <w:rsid w:val="00275D12"/>
    <w:rsid w:val="002807BD"/>
    <w:rsid w:val="00284FEB"/>
    <w:rsid w:val="002860C4"/>
    <w:rsid w:val="00287EAE"/>
    <w:rsid w:val="002B5741"/>
    <w:rsid w:val="002C0E5A"/>
    <w:rsid w:val="002C7C7F"/>
    <w:rsid w:val="002F48C9"/>
    <w:rsid w:val="003005BB"/>
    <w:rsid w:val="00305409"/>
    <w:rsid w:val="00324A06"/>
    <w:rsid w:val="003435F5"/>
    <w:rsid w:val="003609EF"/>
    <w:rsid w:val="0036231A"/>
    <w:rsid w:val="00371DDE"/>
    <w:rsid w:val="00374DD4"/>
    <w:rsid w:val="00394461"/>
    <w:rsid w:val="003D2519"/>
    <w:rsid w:val="003E1A36"/>
    <w:rsid w:val="003E569A"/>
    <w:rsid w:val="003F0536"/>
    <w:rsid w:val="004058A6"/>
    <w:rsid w:val="00410371"/>
    <w:rsid w:val="004242F1"/>
    <w:rsid w:val="004414A9"/>
    <w:rsid w:val="00452B2E"/>
    <w:rsid w:val="00496392"/>
    <w:rsid w:val="004B75B7"/>
    <w:rsid w:val="004D2CAC"/>
    <w:rsid w:val="004E2FBE"/>
    <w:rsid w:val="004F3E82"/>
    <w:rsid w:val="0051580D"/>
    <w:rsid w:val="00527DBE"/>
    <w:rsid w:val="00543A13"/>
    <w:rsid w:val="00547111"/>
    <w:rsid w:val="00552117"/>
    <w:rsid w:val="005646B6"/>
    <w:rsid w:val="00592D74"/>
    <w:rsid w:val="005E2C44"/>
    <w:rsid w:val="005E4D56"/>
    <w:rsid w:val="00621188"/>
    <w:rsid w:val="006257ED"/>
    <w:rsid w:val="006446D0"/>
    <w:rsid w:val="00650A81"/>
    <w:rsid w:val="00666AF1"/>
    <w:rsid w:val="00670F41"/>
    <w:rsid w:val="00693440"/>
    <w:rsid w:val="00695808"/>
    <w:rsid w:val="006A1045"/>
    <w:rsid w:val="006B38B3"/>
    <w:rsid w:val="006B46FB"/>
    <w:rsid w:val="006E21FB"/>
    <w:rsid w:val="006E4B43"/>
    <w:rsid w:val="007066A2"/>
    <w:rsid w:val="007614CE"/>
    <w:rsid w:val="00792342"/>
    <w:rsid w:val="007977A8"/>
    <w:rsid w:val="007A76FD"/>
    <w:rsid w:val="007B512A"/>
    <w:rsid w:val="007C2097"/>
    <w:rsid w:val="007C3293"/>
    <w:rsid w:val="007D1E20"/>
    <w:rsid w:val="007D4859"/>
    <w:rsid w:val="007D6A07"/>
    <w:rsid w:val="007E7862"/>
    <w:rsid w:val="007F7259"/>
    <w:rsid w:val="008040A8"/>
    <w:rsid w:val="00813732"/>
    <w:rsid w:val="008154D5"/>
    <w:rsid w:val="00815BE9"/>
    <w:rsid w:val="008279FA"/>
    <w:rsid w:val="00843F28"/>
    <w:rsid w:val="008626E7"/>
    <w:rsid w:val="00865B25"/>
    <w:rsid w:val="00870EE7"/>
    <w:rsid w:val="008826F8"/>
    <w:rsid w:val="008863B9"/>
    <w:rsid w:val="00893EB1"/>
    <w:rsid w:val="008A45A6"/>
    <w:rsid w:val="008A5B36"/>
    <w:rsid w:val="008A78C1"/>
    <w:rsid w:val="008B3B93"/>
    <w:rsid w:val="008B406A"/>
    <w:rsid w:val="008C14BA"/>
    <w:rsid w:val="008C3725"/>
    <w:rsid w:val="008C74A7"/>
    <w:rsid w:val="008F686C"/>
    <w:rsid w:val="00906105"/>
    <w:rsid w:val="009148DE"/>
    <w:rsid w:val="00921219"/>
    <w:rsid w:val="00921457"/>
    <w:rsid w:val="00923F87"/>
    <w:rsid w:val="009414D1"/>
    <w:rsid w:val="00941E30"/>
    <w:rsid w:val="009425E1"/>
    <w:rsid w:val="00963FFC"/>
    <w:rsid w:val="00965506"/>
    <w:rsid w:val="00976D00"/>
    <w:rsid w:val="009770F6"/>
    <w:rsid w:val="009777D9"/>
    <w:rsid w:val="00991B88"/>
    <w:rsid w:val="009A5753"/>
    <w:rsid w:val="009A579D"/>
    <w:rsid w:val="009B1A69"/>
    <w:rsid w:val="009D2B82"/>
    <w:rsid w:val="009D3A04"/>
    <w:rsid w:val="009E2A01"/>
    <w:rsid w:val="009E3297"/>
    <w:rsid w:val="009E59ED"/>
    <w:rsid w:val="009F734F"/>
    <w:rsid w:val="00A01276"/>
    <w:rsid w:val="00A246B6"/>
    <w:rsid w:val="00A27479"/>
    <w:rsid w:val="00A44805"/>
    <w:rsid w:val="00A47E70"/>
    <w:rsid w:val="00A50CF0"/>
    <w:rsid w:val="00A50F64"/>
    <w:rsid w:val="00A7671C"/>
    <w:rsid w:val="00AA2CBC"/>
    <w:rsid w:val="00AA4D16"/>
    <w:rsid w:val="00AB48D0"/>
    <w:rsid w:val="00AC5820"/>
    <w:rsid w:val="00AC58FA"/>
    <w:rsid w:val="00AD1CD8"/>
    <w:rsid w:val="00AD3DAB"/>
    <w:rsid w:val="00AE4FA2"/>
    <w:rsid w:val="00AE606A"/>
    <w:rsid w:val="00AF2AFE"/>
    <w:rsid w:val="00B258BB"/>
    <w:rsid w:val="00B34161"/>
    <w:rsid w:val="00B46077"/>
    <w:rsid w:val="00B464ED"/>
    <w:rsid w:val="00B522E9"/>
    <w:rsid w:val="00B64FC4"/>
    <w:rsid w:val="00B67B97"/>
    <w:rsid w:val="00B76ACD"/>
    <w:rsid w:val="00B859DE"/>
    <w:rsid w:val="00B968C8"/>
    <w:rsid w:val="00BA3EC5"/>
    <w:rsid w:val="00BA51D9"/>
    <w:rsid w:val="00BB5DFC"/>
    <w:rsid w:val="00BB76F8"/>
    <w:rsid w:val="00BD0C63"/>
    <w:rsid w:val="00BD279D"/>
    <w:rsid w:val="00BD6998"/>
    <w:rsid w:val="00BD6BB8"/>
    <w:rsid w:val="00BE0A88"/>
    <w:rsid w:val="00BE7922"/>
    <w:rsid w:val="00BF30BD"/>
    <w:rsid w:val="00BF756D"/>
    <w:rsid w:val="00C14E3C"/>
    <w:rsid w:val="00C26F59"/>
    <w:rsid w:val="00C33FFD"/>
    <w:rsid w:val="00C35CB7"/>
    <w:rsid w:val="00C54B37"/>
    <w:rsid w:val="00C659E7"/>
    <w:rsid w:val="00C66BA2"/>
    <w:rsid w:val="00C95985"/>
    <w:rsid w:val="00CC4691"/>
    <w:rsid w:val="00CC5026"/>
    <w:rsid w:val="00CC68D0"/>
    <w:rsid w:val="00CD36EC"/>
    <w:rsid w:val="00CE2ADA"/>
    <w:rsid w:val="00CF7D64"/>
    <w:rsid w:val="00D03F9A"/>
    <w:rsid w:val="00D06D51"/>
    <w:rsid w:val="00D24991"/>
    <w:rsid w:val="00D50255"/>
    <w:rsid w:val="00D54BD2"/>
    <w:rsid w:val="00D66520"/>
    <w:rsid w:val="00D71092"/>
    <w:rsid w:val="00D72B65"/>
    <w:rsid w:val="00D766D7"/>
    <w:rsid w:val="00D93F73"/>
    <w:rsid w:val="00DA77EC"/>
    <w:rsid w:val="00DB3349"/>
    <w:rsid w:val="00DE34CF"/>
    <w:rsid w:val="00E13F3D"/>
    <w:rsid w:val="00E34898"/>
    <w:rsid w:val="00E537AF"/>
    <w:rsid w:val="00EA0FA0"/>
    <w:rsid w:val="00EA39C6"/>
    <w:rsid w:val="00EB09B7"/>
    <w:rsid w:val="00EB7ADD"/>
    <w:rsid w:val="00EC3C16"/>
    <w:rsid w:val="00ED02C1"/>
    <w:rsid w:val="00EE7D7C"/>
    <w:rsid w:val="00F21C15"/>
    <w:rsid w:val="00F25D98"/>
    <w:rsid w:val="00F26EE0"/>
    <w:rsid w:val="00F300FB"/>
    <w:rsid w:val="00F76EA3"/>
    <w:rsid w:val="00F84FE2"/>
    <w:rsid w:val="00FA2040"/>
    <w:rsid w:val="00FB14FC"/>
    <w:rsid w:val="00FB6386"/>
    <w:rsid w:val="00FB772B"/>
    <w:rsid w:val="00FE7693"/>
    <w:rsid w:val="00FF5F2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B772B"/>
    <w:rPr>
      <w:rFonts w:ascii="Times New Roman" w:hAnsi="Times New Roman"/>
      <w:lang w:val="en-GB" w:eastAsia="en-US"/>
    </w:rPr>
  </w:style>
  <w:style w:type="character" w:customStyle="1" w:styleId="B2Char">
    <w:name w:val="B2 Char"/>
    <w:link w:val="B2"/>
    <w:qFormat/>
    <w:rsid w:val="00FB772B"/>
    <w:rPr>
      <w:rFonts w:ascii="Times New Roman" w:hAnsi="Times New Roman"/>
      <w:lang w:val="en-GB" w:eastAsia="en-US"/>
    </w:rPr>
  </w:style>
  <w:style w:type="character" w:customStyle="1" w:styleId="NOChar">
    <w:name w:val="NO Char"/>
    <w:link w:val="NO"/>
    <w:qFormat/>
    <w:rsid w:val="00FB772B"/>
    <w:rPr>
      <w:rFonts w:ascii="Times New Roman" w:hAnsi="Times New Roman"/>
      <w:lang w:val="en-GB" w:eastAsia="en-US"/>
    </w:rPr>
  </w:style>
  <w:style w:type="character" w:customStyle="1" w:styleId="B3Char">
    <w:name w:val="B3 Char"/>
    <w:link w:val="B3"/>
    <w:rsid w:val="00081528"/>
    <w:rPr>
      <w:rFonts w:ascii="Times New Roman" w:hAnsi="Times New Roman"/>
      <w:lang w:val="en-GB" w:eastAsia="en-US"/>
    </w:rPr>
  </w:style>
  <w:style w:type="character" w:customStyle="1" w:styleId="THChar">
    <w:name w:val="TH Char"/>
    <w:link w:val="TH"/>
    <w:qFormat/>
    <w:rsid w:val="00394461"/>
    <w:rPr>
      <w:rFonts w:ascii="Arial" w:hAnsi="Arial"/>
      <w:b/>
      <w:lang w:val="en-GB" w:eastAsia="en-US"/>
    </w:rPr>
  </w:style>
  <w:style w:type="character" w:customStyle="1" w:styleId="TFChar">
    <w:name w:val="TF Char"/>
    <w:link w:val="TF"/>
    <w:rsid w:val="00394461"/>
    <w:rPr>
      <w:rFonts w:ascii="Arial" w:hAnsi="Arial"/>
      <w:b/>
      <w:lang w:val="en-GB" w:eastAsia="en-US"/>
    </w:rPr>
  </w:style>
  <w:style w:type="character" w:customStyle="1" w:styleId="TACChar">
    <w:name w:val="TAC Char"/>
    <w:link w:val="TAC"/>
    <w:rsid w:val="0025171C"/>
    <w:rPr>
      <w:rFonts w:ascii="Arial" w:hAnsi="Arial"/>
      <w:sz w:val="18"/>
      <w:lang w:val="en-GB" w:eastAsia="en-US"/>
    </w:rPr>
  </w:style>
  <w:style w:type="character" w:customStyle="1" w:styleId="TAHCar">
    <w:name w:val="TAH Car"/>
    <w:link w:val="TAH"/>
    <w:qFormat/>
    <w:rsid w:val="002517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94504342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085006A1-729C-1642-9860-BA677ECBAF89}">
  <ds:schemaRefs>
    <ds:schemaRef ds:uri="http://schemas.openxmlformats.org/officeDocument/2006/bibliography"/>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110</TotalTime>
  <Pages>1</Pages>
  <Words>1815</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148</cp:revision>
  <cp:lastPrinted>1899-12-31T22:59:00Z</cp:lastPrinted>
  <dcterms:created xsi:type="dcterms:W3CDTF">2019-04-16T00:15:00Z</dcterms:created>
  <dcterms:modified xsi:type="dcterms:W3CDTF">2020-05-21T07:11:00Z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